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744EA259" w:rsidR="000E1E2B"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60CE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52548E">
        <w:rPr>
          <w:rFonts w:ascii="Arial" w:hAnsi="Arial" w:cs="Arial"/>
          <w:b/>
          <w:bCs/>
          <w:sz w:val="28"/>
        </w:rPr>
        <w:t>3GPP TSG RAN WG1 Meeting</w:t>
      </w:r>
      <w:r w:rsidR="0044682A">
        <w:rPr>
          <w:rFonts w:ascii="Arial" w:hAnsi="Arial" w:cs="Arial"/>
          <w:b/>
          <w:bCs/>
          <w:sz w:val="28"/>
        </w:rPr>
        <w:t xml:space="preserve"> AH 1801</w:t>
      </w:r>
      <w:r w:rsidR="000E1E2B">
        <w:rPr>
          <w:rFonts w:ascii="Arial" w:hAnsi="Arial" w:cs="Arial"/>
          <w:b/>
          <w:bCs/>
          <w:sz w:val="28"/>
        </w:rPr>
        <w:t xml:space="preserve"> </w:t>
      </w:r>
      <w:r w:rsidR="000E1E2B">
        <w:rPr>
          <w:rFonts w:ascii="Arial" w:eastAsia="MS Mincho" w:hAnsi="Arial" w:cs="Arial"/>
          <w:b/>
          <w:bCs/>
          <w:sz w:val="28"/>
          <w:lang w:eastAsia="ja-JP"/>
        </w:rPr>
        <w:t xml:space="preserve">   </w:t>
      </w:r>
      <w:r w:rsidR="000E1E2B">
        <w:rPr>
          <w:rFonts w:ascii="Arial" w:hAnsi="Arial" w:cs="Arial"/>
          <w:b/>
          <w:bCs/>
          <w:sz w:val="28"/>
        </w:rPr>
        <w:t xml:space="preserve">  </w:t>
      </w:r>
      <w:r w:rsidR="0044682A">
        <w:rPr>
          <w:rFonts w:ascii="Arial" w:hAnsi="Arial" w:cs="Arial"/>
          <w:b/>
          <w:bCs/>
          <w:sz w:val="28"/>
        </w:rPr>
        <w:t xml:space="preserve">                              </w:t>
      </w:r>
      <w:r w:rsidR="000113EC" w:rsidRPr="000113EC">
        <w:rPr>
          <w:rFonts w:ascii="Arial" w:hAnsi="Arial" w:cs="Arial"/>
          <w:b/>
          <w:bCs/>
          <w:sz w:val="28"/>
        </w:rPr>
        <w:t>R1-180027</w:t>
      </w:r>
      <w:r w:rsidR="000113EC">
        <w:rPr>
          <w:rFonts w:ascii="Arial" w:hAnsi="Arial" w:cs="Arial"/>
          <w:b/>
          <w:bCs/>
          <w:sz w:val="28"/>
        </w:rPr>
        <w:t>2</w:t>
      </w:r>
    </w:p>
    <w:p w14:paraId="497F113D" w14:textId="0B4EE370" w:rsidR="003C346D" w:rsidRPr="000E1E2B" w:rsidRDefault="0044682A" w:rsidP="000E1E2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Vancouver, Canada, January 22</w:t>
      </w:r>
      <w:r w:rsidRPr="009720A3">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sidRPr="009720A3">
        <w:rPr>
          <w:rFonts w:ascii="Arial" w:eastAsia="MS Mincho" w:hAnsi="Arial" w:cs="Arial"/>
          <w:b/>
          <w:bCs/>
          <w:sz w:val="28"/>
          <w:vertAlign w:val="superscript"/>
          <w:lang w:eastAsia="ja-JP"/>
        </w:rPr>
        <w:t>th</w:t>
      </w:r>
      <w:r>
        <w:rPr>
          <w:rFonts w:ascii="Arial" w:eastAsia="MS Mincho" w:hAnsi="Arial" w:cs="Arial"/>
          <w:b/>
          <w:bCs/>
          <w:sz w:val="28"/>
          <w:lang w:eastAsia="ja-JP"/>
        </w:rPr>
        <w:t>, 2018</w:t>
      </w:r>
    </w:p>
    <w:p w14:paraId="2AC53D6F" w14:textId="77777777" w:rsidR="003C346D" w:rsidRPr="0052396B" w:rsidRDefault="003C346D" w:rsidP="00771021">
      <w:pPr>
        <w:pBdr>
          <w:top w:val="single" w:sz="4" w:space="0" w:color="auto"/>
        </w:pBdr>
        <w:spacing w:after="0"/>
        <w:jc w:val="left"/>
        <w:rPr>
          <w:b/>
          <w:bCs/>
          <w:sz w:val="16"/>
          <w:szCs w:val="16"/>
        </w:rPr>
      </w:pPr>
    </w:p>
    <w:p w14:paraId="6BD290DB" w14:textId="3582712A"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070CA6">
        <w:rPr>
          <w:b/>
        </w:rPr>
        <w:t>7</w:t>
      </w:r>
      <w:r w:rsidR="00322C68">
        <w:rPr>
          <w:b/>
        </w:rPr>
        <w:t>.2.</w:t>
      </w:r>
      <w:r w:rsidR="00AF1CFE">
        <w:rPr>
          <w:b/>
        </w:rPr>
        <w:t>3</w:t>
      </w:r>
      <w:r w:rsidR="00322C68">
        <w:rPr>
          <w:b/>
        </w:rPr>
        <w:t>.</w:t>
      </w:r>
      <w:r w:rsidR="00621A2A">
        <w:rPr>
          <w:b/>
        </w:rPr>
        <w:t>3</w:t>
      </w:r>
    </w:p>
    <w:p w14:paraId="080C10F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1F4248E" w14:textId="79E258C3" w:rsidR="003C346D" w:rsidRPr="00447E0C" w:rsidRDefault="003C346D" w:rsidP="003C346D">
      <w:pPr>
        <w:spacing w:after="60"/>
        <w:ind w:left="1555" w:hanging="1555"/>
        <w:jc w:val="left"/>
        <w:rPr>
          <w:b/>
          <w:lang w:eastAsia="zh-CN"/>
        </w:rPr>
      </w:pPr>
      <w:r w:rsidRPr="00447E0C">
        <w:rPr>
          <w:b/>
        </w:rPr>
        <w:t>Title:</w:t>
      </w:r>
      <w:r w:rsidRPr="00447E0C">
        <w:rPr>
          <w:b/>
        </w:rPr>
        <w:tab/>
      </w:r>
      <w:r w:rsidR="00070CA6">
        <w:rPr>
          <w:b/>
        </w:rPr>
        <w:t>Remaining issues</w:t>
      </w:r>
      <w:r w:rsidR="00F81075">
        <w:rPr>
          <w:b/>
        </w:rPr>
        <w:t xml:space="preserve"> on DMRS</w:t>
      </w:r>
    </w:p>
    <w:p w14:paraId="1E2B3E5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155BD931" w14:textId="19DB6C1C" w:rsidR="00697AF9" w:rsidRDefault="00697AF9" w:rsidP="00697AF9">
      <w:pPr>
        <w:jc w:val="left"/>
        <w:rPr>
          <w:lang w:eastAsia="zh-CN"/>
        </w:rPr>
      </w:pPr>
      <w:r>
        <w:rPr>
          <w:lang w:eastAsia="zh-CN"/>
        </w:rPr>
        <w:t>This contribution discusses some descriptions captured in the specification related to DMRS that is still controversial and provides the text proposals based on 38.211 v</w:t>
      </w:r>
      <w:r w:rsidR="00533569">
        <w:rPr>
          <w:lang w:eastAsia="zh-CN"/>
        </w:rPr>
        <w:t>15</w:t>
      </w:r>
      <w:r w:rsidR="006156C9">
        <w:rPr>
          <w:lang w:eastAsia="zh-CN"/>
        </w:rPr>
        <w:t>.</w:t>
      </w:r>
      <w:r>
        <w:rPr>
          <w:lang w:eastAsia="zh-CN"/>
        </w:rPr>
        <w:t>0</w:t>
      </w:r>
      <w:r w:rsidR="006156C9">
        <w:rPr>
          <w:lang w:eastAsia="zh-CN"/>
        </w:rPr>
        <w:t>.</w:t>
      </w:r>
      <w:r>
        <w:rPr>
          <w:lang w:eastAsia="zh-CN"/>
        </w:rPr>
        <w:t>0.</w:t>
      </w:r>
    </w:p>
    <w:p w14:paraId="12561EB1" w14:textId="77777777" w:rsidR="0044682A" w:rsidRDefault="0044682A" w:rsidP="0044682A">
      <w:pPr>
        <w:jc w:val="left"/>
        <w:rPr>
          <w:lang w:eastAsia="zh-CN"/>
        </w:rPr>
      </w:pPr>
    </w:p>
    <w:p w14:paraId="53290384" w14:textId="7151411B" w:rsidR="0044682A" w:rsidRDefault="0044682A" w:rsidP="0044682A">
      <w:pPr>
        <w:pStyle w:val="1"/>
        <w:rPr>
          <w:lang w:eastAsia="zh-CN"/>
        </w:rPr>
      </w:pPr>
      <w:r>
        <w:rPr>
          <w:lang w:eastAsia="zh-CN"/>
        </w:rPr>
        <w:t>Discussion</w:t>
      </w:r>
    </w:p>
    <w:p w14:paraId="3DA5129D" w14:textId="38B5345D" w:rsidR="006858F2" w:rsidRDefault="006858F2" w:rsidP="008942AD">
      <w:pPr>
        <w:pStyle w:val="2"/>
        <w:rPr>
          <w:lang w:eastAsia="zh-CN"/>
        </w:rPr>
      </w:pPr>
      <w:r>
        <w:rPr>
          <w:lang w:eastAsia="zh-CN"/>
        </w:rPr>
        <w:t>UL DMRS precoding and mapping</w:t>
      </w:r>
    </w:p>
    <w:p w14:paraId="724413B6" w14:textId="72F455AC" w:rsidR="006858F2" w:rsidRDefault="006858F2" w:rsidP="006858F2">
      <w:pPr>
        <w:rPr>
          <w:lang w:eastAsia="zh-CN"/>
        </w:rPr>
      </w:pPr>
      <w:r>
        <w:rPr>
          <w:lang w:eastAsia="zh-CN"/>
        </w:rPr>
        <w:t>The equation in 6.4.1.1.2 of 38.211</w:t>
      </w:r>
      <w:r w:rsidR="00BD1C75">
        <w:rPr>
          <w:lang w:eastAsia="zh-CN"/>
        </w:rPr>
        <w:t xml:space="preserve"> </w:t>
      </w:r>
      <w:r w:rsidR="00BD1C75">
        <w:rPr>
          <w:lang w:eastAsia="zh-CN"/>
        </w:rPr>
        <w:fldChar w:fldCharType="begin"/>
      </w:r>
      <w:r w:rsidR="00BD1C75">
        <w:rPr>
          <w:lang w:eastAsia="zh-CN"/>
        </w:rPr>
        <w:instrText xml:space="preserve"> REF _Ref502921460 \r \h </w:instrText>
      </w:r>
      <w:r w:rsidR="00BD1C75">
        <w:rPr>
          <w:lang w:eastAsia="zh-CN"/>
        </w:rPr>
      </w:r>
      <w:r w:rsidR="00BD1C75">
        <w:rPr>
          <w:lang w:eastAsia="zh-CN"/>
        </w:rPr>
        <w:fldChar w:fldCharType="separate"/>
      </w:r>
      <w:r w:rsidR="00BD1C75">
        <w:rPr>
          <w:lang w:eastAsia="zh-CN"/>
        </w:rPr>
        <w:t>[1]</w:t>
      </w:r>
      <w:r w:rsidR="00BD1C75">
        <w:rPr>
          <w:lang w:eastAsia="zh-CN"/>
        </w:rPr>
        <w:fldChar w:fldCharType="end"/>
      </w:r>
      <w:r>
        <w:rPr>
          <w:lang w:eastAsia="zh-CN"/>
        </w:rPr>
        <w:t xml:space="preserve"> applies the precoding on sequences of scheduled DMRS ports, shown as follows</w:t>
      </w:r>
    </w:p>
    <w:p w14:paraId="5FAEDDA1" w14:textId="1174BB0D" w:rsidR="006858F2" w:rsidRDefault="006858F2" w:rsidP="006858F2">
      <w:pPr>
        <w:jc w:val="center"/>
      </w:pPr>
      <w:r w:rsidRPr="002C046C">
        <w:rPr>
          <w:position w:val="-48"/>
        </w:rPr>
        <w:object w:dxaOrig="1820" w:dyaOrig="1060" w14:anchorId="52794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53.25pt" o:ole="">
            <v:imagedata r:id="rId11" o:title=""/>
          </v:shape>
          <o:OLEObject Type="Embed" ProgID="Equation.3" ShapeID="_x0000_i1025" DrawAspect="Content" ObjectID="_1577260946" r:id="rId12"/>
        </w:object>
      </w:r>
    </w:p>
    <w:p w14:paraId="0D9AE065" w14:textId="34362CF2" w:rsidR="006858F2" w:rsidRDefault="005605C2" w:rsidP="006858F2">
      <w:pPr>
        <w:rPr>
          <w:lang w:eastAsia="zh-CN"/>
        </w:rPr>
      </w:pPr>
      <w:r>
        <w:rPr>
          <w:lang w:eastAsia="zh-CN"/>
        </w:rPr>
        <w:t xml:space="preserve">After precoding, the dimension of </w:t>
      </w:r>
      <m:oMath>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i</m:t>
                      </m:r>
                    </m:e>
                  </m:d>
                  <m:ctrlPr>
                    <w:rPr>
                      <w:rFonts w:ascii="Cambria Math" w:hAnsi="Cambria Math"/>
                      <w:i/>
                      <w:lang w:eastAsia="zh-CN"/>
                    </w:rPr>
                  </m:ctrlPr>
                </m:e>
              </m:mr>
              <m:mr>
                <m:e>
                  <m:r>
                    <w:rPr>
                      <w:rFonts w:ascii="Cambria Math" w:hAnsi="Cambria Math"/>
                      <w:lang w:eastAsia="zh-CN"/>
                    </w:rPr>
                    <m:t>⋮</m:t>
                  </m:r>
                  <m:ctrlPr>
                    <w:rPr>
                      <w:rFonts w:ascii="Cambria Math" w:hAnsi="Cambria Math"/>
                      <w:i/>
                      <w:lang w:eastAsia="zh-CN"/>
                    </w:rPr>
                  </m:ctrlPr>
                </m:e>
              </m:m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i</m:t>
                      </m:r>
                    </m:e>
                  </m:d>
                  <m:ctrlPr>
                    <w:rPr>
                      <w:rFonts w:ascii="Cambria Math" w:hAnsi="Cambria Math"/>
                      <w:i/>
                      <w:lang w:eastAsia="zh-CN"/>
                    </w:rPr>
                  </m:ctrlPr>
                </m:e>
              </m:mr>
            </m:m>
            <m:ctrlPr>
              <w:rPr>
                <w:rFonts w:ascii="Cambria Math" w:hAnsi="Cambria Math"/>
                <w:i/>
                <w:lang w:eastAsia="zh-CN"/>
              </w:rPr>
            </m:ctrlPr>
          </m:e>
        </m:d>
      </m:oMath>
      <w:r w:rsidR="007B77A4">
        <w:rPr>
          <w:lang w:eastAsia="zh-CN"/>
        </w:rPr>
        <w:t xml:space="preserve">, which is the number of layers, is converted to the dimension </w:t>
      </w:r>
      <m:oMath>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r</m:t>
                          </m:r>
                        </m:e>
                      </m:acc>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sup>
                  </m:sSup>
                  <m:ctrlPr>
                    <w:rPr>
                      <w:rFonts w:ascii="Cambria Math" w:hAnsi="Cambria Math"/>
                      <w:lang w:eastAsia="zh-CN"/>
                    </w:rPr>
                  </m:ctrlPr>
                </m:e>
              </m:mr>
              <m:mr>
                <m:e>
                  <m:r>
                    <m:rPr>
                      <m:sty m:val="p"/>
                    </m:rPr>
                    <w:rPr>
                      <w:rFonts w:ascii="Cambria Math" w:hAnsi="Cambria Math"/>
                      <w:lang w:eastAsia="zh-CN"/>
                    </w:rPr>
                    <m:t>⋮</m:t>
                  </m:r>
                  <m:ctrlPr>
                    <w:rPr>
                      <w:rFonts w:ascii="Cambria Math" w:hAnsi="Cambria Math"/>
                      <w:lang w:eastAsia="zh-CN"/>
                    </w:rPr>
                  </m:ctrlPr>
                </m:e>
              </m:mr>
              <m:mr>
                <m:e>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r</m:t>
                          </m:r>
                        </m:e>
                      </m:acc>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ρ-1</m:t>
                              </m:r>
                            </m:sub>
                          </m:sSub>
                        </m:e>
                      </m:d>
                    </m:sup>
                  </m:sSup>
                </m:e>
              </m:mr>
            </m:m>
          </m:e>
        </m:d>
      </m:oMath>
      <w:r w:rsidR="007B77A4">
        <w:rPr>
          <w:lang w:eastAsia="zh-CN"/>
        </w:rPr>
        <w:t xml:space="preserve">, which is </w:t>
      </w:r>
      <m:oMath>
        <m:r>
          <w:rPr>
            <w:rFonts w:ascii="Cambria Math" w:hAnsi="Cambria Math"/>
            <w:lang w:eastAsia="zh-CN"/>
          </w:rPr>
          <m:t>ρ</m:t>
        </m:r>
      </m:oMath>
      <w:r w:rsidR="007B77A4">
        <w:rPr>
          <w:lang w:eastAsia="zh-CN"/>
        </w:rPr>
        <w:t xml:space="preserve"> the number of SRS ports </w:t>
      </w:r>
      <w:r w:rsidR="0033073B">
        <w:rPr>
          <w:lang w:eastAsia="zh-CN"/>
        </w:rPr>
        <w:t>indicated in the DCI for PUSCH transmission either for codebook based or non-codebook based UL</w:t>
      </w:r>
      <w:r w:rsidR="007B77A4">
        <w:rPr>
          <w:lang w:eastAsia="zh-CN"/>
        </w:rPr>
        <w:t>.</w:t>
      </w:r>
      <w:r w:rsidR="00F6716A">
        <w:rPr>
          <w:lang w:eastAsia="zh-CN"/>
        </w:rPr>
        <w:t xml:space="preserve"> The following DMRS mapping, especially the CDM mapping, cannot be carried out based on </w:t>
      </w:r>
      <m:oMath>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r</m:t>
                          </m:r>
                        </m:e>
                      </m:acc>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sup>
                  </m:sSup>
                  <m:ctrlPr>
                    <w:rPr>
                      <w:rFonts w:ascii="Cambria Math" w:hAnsi="Cambria Math"/>
                      <w:lang w:eastAsia="zh-CN"/>
                    </w:rPr>
                  </m:ctrlPr>
                </m:e>
              </m:mr>
              <m:mr>
                <m:e>
                  <m:r>
                    <m:rPr>
                      <m:sty m:val="p"/>
                    </m:rPr>
                    <w:rPr>
                      <w:rFonts w:ascii="Cambria Math" w:hAnsi="Cambria Math"/>
                      <w:lang w:eastAsia="zh-CN"/>
                    </w:rPr>
                    <m:t>⋮</m:t>
                  </m:r>
                  <m:ctrlPr>
                    <w:rPr>
                      <w:rFonts w:ascii="Cambria Math" w:hAnsi="Cambria Math"/>
                      <w:lang w:eastAsia="zh-CN"/>
                    </w:rPr>
                  </m:ctrlPr>
                </m:e>
              </m:mr>
              <m:mr>
                <m:e>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r</m:t>
                          </m:r>
                        </m:e>
                      </m:acc>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ρ-1</m:t>
                              </m:r>
                            </m:sub>
                          </m:sSub>
                        </m:e>
                      </m:d>
                    </m:sup>
                  </m:sSup>
                </m:e>
              </m:mr>
            </m:m>
          </m:e>
        </m:d>
      </m:oMath>
      <w:r w:rsidR="00F6716A">
        <w:rPr>
          <w:lang w:eastAsia="zh-CN"/>
        </w:rPr>
        <w:t xml:space="preserve">. Therefore, we propose to delete this </w:t>
      </w:r>
      <w:r w:rsidR="00495A9C">
        <w:rPr>
          <w:lang w:eastAsia="zh-CN"/>
        </w:rPr>
        <w:t>clause</w:t>
      </w:r>
      <w:r w:rsidR="00F6716A">
        <w:rPr>
          <w:lang w:eastAsia="zh-CN"/>
        </w:rPr>
        <w:t xml:space="preserve"> </w:t>
      </w:r>
      <w:r w:rsidR="00065BF9">
        <w:rPr>
          <w:lang w:eastAsia="zh-CN"/>
        </w:rPr>
        <w:t xml:space="preserve">and add the precoding information in the DMRS mapping </w:t>
      </w:r>
      <w:r w:rsidR="00495A9C">
        <w:rPr>
          <w:lang w:eastAsia="zh-CN"/>
        </w:rPr>
        <w:t>clause</w:t>
      </w:r>
      <w:r w:rsidR="00065BF9">
        <w:rPr>
          <w:lang w:eastAsia="zh-CN"/>
        </w:rPr>
        <w:t>.</w:t>
      </w:r>
    </w:p>
    <w:p w14:paraId="379F8078" w14:textId="688B7DDB" w:rsidR="00F6716A" w:rsidRPr="00065BF9" w:rsidRDefault="00065BF9" w:rsidP="006858F2">
      <w:pPr>
        <w:rPr>
          <w:i/>
          <w:lang w:eastAsia="zh-CN"/>
        </w:rPr>
      </w:pPr>
      <w:r>
        <w:rPr>
          <w:b/>
          <w:i/>
          <w:lang w:eastAsia="zh-CN"/>
        </w:rPr>
        <w:t xml:space="preserve">Proposal 1: </w:t>
      </w:r>
      <w:r>
        <w:rPr>
          <w:i/>
          <w:lang w:eastAsia="zh-CN"/>
        </w:rPr>
        <w:t xml:space="preserve">Remove </w:t>
      </w:r>
      <w:r w:rsidR="00495A9C">
        <w:rPr>
          <w:i/>
          <w:lang w:eastAsia="zh-CN"/>
        </w:rPr>
        <w:t>clause</w:t>
      </w:r>
      <w:r>
        <w:rPr>
          <w:i/>
          <w:lang w:eastAsia="zh-CN"/>
        </w:rPr>
        <w:t xml:space="preserve"> 6.4.1.1.2 in 38.211, and add the precoding information in 6.4.1.1.3 in the current version.</w:t>
      </w:r>
    </w:p>
    <w:p w14:paraId="099F3CD7" w14:textId="77777777" w:rsidR="006858F2" w:rsidRPr="006858F2" w:rsidRDefault="006858F2" w:rsidP="006858F2">
      <w:pPr>
        <w:rPr>
          <w:lang w:eastAsia="zh-CN"/>
        </w:rPr>
      </w:pPr>
    </w:p>
    <w:p w14:paraId="64DF3A6B" w14:textId="6D04088E" w:rsidR="00697AF9" w:rsidRDefault="008942AD" w:rsidP="008942AD">
      <w:pPr>
        <w:pStyle w:val="2"/>
        <w:rPr>
          <w:lang w:eastAsia="zh-CN"/>
        </w:rPr>
      </w:pPr>
      <w:r>
        <w:rPr>
          <w:lang w:eastAsia="zh-CN"/>
        </w:rPr>
        <w:t>DMRS for DFT-s-OFDM</w:t>
      </w:r>
    </w:p>
    <w:p w14:paraId="77A4169A" w14:textId="691C9312" w:rsidR="008942AD" w:rsidRDefault="008942AD" w:rsidP="008942AD">
      <w:pPr>
        <w:rPr>
          <w:lang w:eastAsia="zh-CN"/>
        </w:rPr>
      </w:pPr>
      <w:r>
        <w:rPr>
          <w:lang w:eastAsia="zh-CN"/>
        </w:rPr>
        <w:t>In RAN1 AH 1706</w:t>
      </w:r>
      <w:r w:rsidR="00BD1C75">
        <w:rPr>
          <w:lang w:eastAsia="zh-CN"/>
        </w:rPr>
        <w:t xml:space="preserve"> </w:t>
      </w:r>
      <w:r w:rsidR="00BD1C75">
        <w:rPr>
          <w:lang w:eastAsia="zh-CN"/>
        </w:rPr>
        <w:fldChar w:fldCharType="begin"/>
      </w:r>
      <w:r w:rsidR="00BD1C75">
        <w:rPr>
          <w:lang w:eastAsia="zh-CN"/>
        </w:rPr>
        <w:instrText xml:space="preserve"> REF _Ref502921470 \r \h </w:instrText>
      </w:r>
      <w:r w:rsidR="00BD1C75">
        <w:rPr>
          <w:lang w:eastAsia="zh-CN"/>
        </w:rPr>
      </w:r>
      <w:r w:rsidR="00BD1C75">
        <w:rPr>
          <w:lang w:eastAsia="zh-CN"/>
        </w:rPr>
        <w:fldChar w:fldCharType="separate"/>
      </w:r>
      <w:r w:rsidR="00BD1C75">
        <w:rPr>
          <w:lang w:eastAsia="zh-CN"/>
        </w:rPr>
        <w:t>[2]</w:t>
      </w:r>
      <w:r w:rsidR="00BD1C75">
        <w:rPr>
          <w:lang w:eastAsia="zh-CN"/>
        </w:rPr>
        <w:fldChar w:fldCharType="end"/>
      </w:r>
      <w:r>
        <w:rPr>
          <w:lang w:eastAsia="zh-CN"/>
        </w:rPr>
        <w:t>, the following agreements were reached for CP-OFDM and DFT-s-OFDM.</w:t>
      </w:r>
    </w:p>
    <w:tbl>
      <w:tblPr>
        <w:tblStyle w:val="ac"/>
        <w:tblW w:w="0" w:type="auto"/>
        <w:tblLook w:val="04A0" w:firstRow="1" w:lastRow="0" w:firstColumn="1" w:lastColumn="0" w:noHBand="0" w:noVBand="1"/>
      </w:tblPr>
      <w:tblGrid>
        <w:gridCol w:w="9307"/>
      </w:tblGrid>
      <w:tr w:rsidR="008942AD" w14:paraId="711635C4" w14:textId="77777777" w:rsidTr="008942AD">
        <w:tc>
          <w:tcPr>
            <w:tcW w:w="9307" w:type="dxa"/>
          </w:tcPr>
          <w:p w14:paraId="7C19A738" w14:textId="77777777" w:rsidR="008942AD" w:rsidRPr="00BD1C75" w:rsidRDefault="008942AD" w:rsidP="00BD1C75">
            <w:pPr>
              <w:spacing w:after="0"/>
              <w:rPr>
                <w:iCs/>
                <w:sz w:val="20"/>
                <w:szCs w:val="20"/>
              </w:rPr>
            </w:pPr>
            <w:r w:rsidRPr="00BD1C75">
              <w:rPr>
                <w:iCs/>
                <w:sz w:val="20"/>
                <w:szCs w:val="20"/>
                <w:highlight w:val="green"/>
              </w:rPr>
              <w:t>Agreements</w:t>
            </w:r>
            <w:r w:rsidRPr="00BD1C75">
              <w:rPr>
                <w:iCs/>
                <w:sz w:val="20"/>
                <w:szCs w:val="20"/>
              </w:rPr>
              <w:t>:</w:t>
            </w:r>
          </w:p>
          <w:p w14:paraId="7F311BD5" w14:textId="77777777" w:rsidR="008942AD" w:rsidRPr="00BD1C75" w:rsidRDefault="008942AD" w:rsidP="00BD1C75">
            <w:pPr>
              <w:numPr>
                <w:ilvl w:val="0"/>
                <w:numId w:val="17"/>
              </w:numPr>
              <w:autoSpaceDE/>
              <w:autoSpaceDN/>
              <w:adjustRightInd/>
              <w:snapToGrid/>
              <w:spacing w:after="0"/>
              <w:jc w:val="left"/>
              <w:rPr>
                <w:iCs/>
                <w:sz w:val="20"/>
                <w:szCs w:val="20"/>
              </w:rPr>
            </w:pPr>
            <w:r w:rsidRPr="00BD1C75">
              <w:rPr>
                <w:iCs/>
                <w:sz w:val="20"/>
                <w:szCs w:val="20"/>
              </w:rPr>
              <w:t>The working assumption made in RAN1#89 for DM-RS is updated and agreed as follows for CP-OFDM:</w:t>
            </w:r>
          </w:p>
          <w:p w14:paraId="1A05AA66" w14:textId="77777777" w:rsidR="008942AD" w:rsidRPr="00BD1C75" w:rsidRDefault="008942AD" w:rsidP="00BD1C75">
            <w:pPr>
              <w:numPr>
                <w:ilvl w:val="0"/>
                <w:numId w:val="17"/>
              </w:numPr>
              <w:autoSpaceDE/>
              <w:autoSpaceDN/>
              <w:adjustRightInd/>
              <w:snapToGrid/>
              <w:spacing w:after="0"/>
              <w:ind w:left="1120"/>
              <w:jc w:val="left"/>
              <w:rPr>
                <w:iCs/>
                <w:sz w:val="20"/>
                <w:szCs w:val="20"/>
              </w:rPr>
            </w:pPr>
            <w:r w:rsidRPr="00BD1C75">
              <w:rPr>
                <w:iCs/>
                <w:sz w:val="20"/>
                <w:szCs w:val="20"/>
              </w:rPr>
              <w:t>A UE is configured by higher layers with DMRS pattern either from the front-loaded DMRS Configuration type 1 or from the front-loaded DMRS Configuration type 2 for DL/UL:</w:t>
            </w:r>
          </w:p>
          <w:p w14:paraId="6666D3CF" w14:textId="77777777" w:rsidR="008942AD" w:rsidRPr="00BD1C75" w:rsidRDefault="008942AD" w:rsidP="00BD1C75">
            <w:pPr>
              <w:pStyle w:val="af"/>
              <w:numPr>
                <w:ilvl w:val="0"/>
                <w:numId w:val="19"/>
              </w:numPr>
              <w:tabs>
                <w:tab w:val="clear" w:pos="360"/>
                <w:tab w:val="num" w:pos="1400"/>
              </w:tabs>
              <w:autoSpaceDE/>
              <w:autoSpaceDN/>
              <w:adjustRightInd/>
              <w:snapToGrid/>
              <w:spacing w:after="0"/>
              <w:ind w:left="1400" w:firstLineChars="0"/>
              <w:jc w:val="left"/>
              <w:rPr>
                <w:iCs/>
                <w:sz w:val="20"/>
                <w:szCs w:val="20"/>
              </w:rPr>
            </w:pPr>
            <w:r w:rsidRPr="00BD1C75">
              <w:rPr>
                <w:iCs/>
                <w:sz w:val="20"/>
                <w:szCs w:val="20"/>
              </w:rPr>
              <w:t>Configuration type 1:</w:t>
            </w:r>
          </w:p>
          <w:p w14:paraId="11D8945A" w14:textId="77777777" w:rsidR="008942AD" w:rsidRPr="00BD1C75" w:rsidRDefault="008942AD" w:rsidP="00BD1C75">
            <w:pPr>
              <w:numPr>
                <w:ilvl w:val="0"/>
                <w:numId w:val="18"/>
              </w:numPr>
              <w:tabs>
                <w:tab w:val="clear" w:pos="1520"/>
                <w:tab w:val="num" w:pos="2560"/>
                <w:tab w:val="num" w:pos="5120"/>
              </w:tabs>
              <w:autoSpaceDE/>
              <w:autoSpaceDN/>
              <w:adjustRightInd/>
              <w:snapToGrid/>
              <w:spacing w:after="0"/>
              <w:ind w:left="2560"/>
              <w:jc w:val="left"/>
              <w:rPr>
                <w:bCs/>
                <w:iCs/>
                <w:sz w:val="20"/>
                <w:szCs w:val="20"/>
              </w:rPr>
            </w:pPr>
            <w:r w:rsidRPr="00BD1C75">
              <w:rPr>
                <w:bCs/>
                <w:iCs/>
                <w:sz w:val="20"/>
                <w:szCs w:val="20"/>
              </w:rPr>
              <w:t>One symbol:</w:t>
            </w:r>
          </w:p>
          <w:p w14:paraId="3CC0069B" w14:textId="77777777" w:rsidR="008942AD" w:rsidRPr="00BD1C75" w:rsidRDefault="008942AD" w:rsidP="00BD1C75">
            <w:pPr>
              <w:numPr>
                <w:ilvl w:val="1"/>
                <w:numId w:val="18"/>
              </w:numPr>
              <w:tabs>
                <w:tab w:val="clear" w:pos="2240"/>
                <w:tab w:val="num" w:pos="3280"/>
                <w:tab w:val="num" w:pos="5120"/>
              </w:tabs>
              <w:autoSpaceDE/>
              <w:autoSpaceDN/>
              <w:adjustRightInd/>
              <w:snapToGrid/>
              <w:spacing w:after="0"/>
              <w:ind w:left="3280"/>
              <w:jc w:val="left"/>
              <w:rPr>
                <w:bCs/>
                <w:iCs/>
                <w:sz w:val="20"/>
                <w:szCs w:val="20"/>
              </w:rPr>
            </w:pPr>
            <w:r w:rsidRPr="00BD1C75">
              <w:rPr>
                <w:bCs/>
                <w:iCs/>
                <w:sz w:val="20"/>
                <w:szCs w:val="20"/>
              </w:rPr>
              <w:t>Comb 2 + 2 CS, up to 4 ports</w:t>
            </w:r>
          </w:p>
          <w:p w14:paraId="2DCA2DD8" w14:textId="77777777" w:rsidR="008942AD" w:rsidRPr="00BD1C75" w:rsidRDefault="008942AD" w:rsidP="00BD1C75">
            <w:pPr>
              <w:numPr>
                <w:ilvl w:val="0"/>
                <w:numId w:val="18"/>
              </w:numPr>
              <w:tabs>
                <w:tab w:val="clear" w:pos="1520"/>
                <w:tab w:val="num" w:pos="2560"/>
                <w:tab w:val="num" w:pos="5120"/>
              </w:tabs>
              <w:autoSpaceDE/>
              <w:autoSpaceDN/>
              <w:adjustRightInd/>
              <w:snapToGrid/>
              <w:spacing w:after="0"/>
              <w:ind w:left="2560"/>
              <w:jc w:val="left"/>
              <w:rPr>
                <w:bCs/>
                <w:iCs/>
                <w:sz w:val="20"/>
                <w:szCs w:val="20"/>
              </w:rPr>
            </w:pPr>
            <w:r w:rsidRPr="00BD1C75">
              <w:rPr>
                <w:bCs/>
                <w:iCs/>
                <w:sz w:val="20"/>
                <w:szCs w:val="20"/>
              </w:rPr>
              <w:t>Two symbols:</w:t>
            </w:r>
          </w:p>
          <w:p w14:paraId="404D8086" w14:textId="77777777" w:rsidR="008942AD" w:rsidRPr="00BD1C75" w:rsidRDefault="008942AD" w:rsidP="00BD1C75">
            <w:pPr>
              <w:numPr>
                <w:ilvl w:val="1"/>
                <w:numId w:val="18"/>
              </w:numPr>
              <w:tabs>
                <w:tab w:val="clear" w:pos="2240"/>
                <w:tab w:val="num" w:pos="3280"/>
                <w:tab w:val="num" w:pos="5120"/>
              </w:tabs>
              <w:autoSpaceDE/>
              <w:autoSpaceDN/>
              <w:adjustRightInd/>
              <w:snapToGrid/>
              <w:spacing w:after="0"/>
              <w:ind w:left="3280"/>
              <w:jc w:val="left"/>
              <w:rPr>
                <w:bCs/>
                <w:iCs/>
                <w:sz w:val="20"/>
                <w:szCs w:val="20"/>
              </w:rPr>
            </w:pPr>
            <w:r w:rsidRPr="00BD1C75">
              <w:rPr>
                <w:bCs/>
                <w:iCs/>
                <w:sz w:val="20"/>
                <w:szCs w:val="20"/>
              </w:rPr>
              <w:lastRenderedPageBreak/>
              <w:t>Comb 2 + 2 CS + TD-OCC ({1 1} and {1 -1}), up to 8 ports</w:t>
            </w:r>
          </w:p>
          <w:p w14:paraId="78487256" w14:textId="77777777" w:rsidR="008942AD" w:rsidRPr="00BD1C75" w:rsidRDefault="008942AD" w:rsidP="00BD1C75">
            <w:pPr>
              <w:numPr>
                <w:ilvl w:val="2"/>
                <w:numId w:val="18"/>
              </w:numPr>
              <w:tabs>
                <w:tab w:val="clear" w:pos="2960"/>
                <w:tab w:val="num" w:pos="4000"/>
                <w:tab w:val="num" w:pos="5120"/>
              </w:tabs>
              <w:autoSpaceDE/>
              <w:autoSpaceDN/>
              <w:adjustRightInd/>
              <w:snapToGrid/>
              <w:spacing w:after="0"/>
              <w:ind w:left="4000"/>
              <w:jc w:val="left"/>
              <w:rPr>
                <w:bCs/>
                <w:iCs/>
                <w:sz w:val="20"/>
                <w:szCs w:val="20"/>
              </w:rPr>
            </w:pPr>
            <w:r w:rsidRPr="00BD1C75">
              <w:rPr>
                <w:bCs/>
                <w:iCs/>
                <w:sz w:val="20"/>
                <w:szCs w:val="20"/>
              </w:rPr>
              <w:t>Note: It should be possible to schedule up to 4 ports without using both {1,1} and {1,-1}.</w:t>
            </w:r>
          </w:p>
          <w:p w14:paraId="5E01FF4D" w14:textId="77777777" w:rsidR="008942AD" w:rsidRPr="00BD1C75" w:rsidRDefault="008942AD" w:rsidP="00BD1C75">
            <w:pPr>
              <w:spacing w:after="0"/>
              <w:rPr>
                <w:sz w:val="20"/>
              </w:rPr>
            </w:pPr>
            <w:r w:rsidRPr="00BD1C75">
              <w:rPr>
                <w:sz w:val="20"/>
                <w:highlight w:val="green"/>
              </w:rPr>
              <w:t>Agreements:</w:t>
            </w:r>
          </w:p>
          <w:p w14:paraId="0DAC05EA" w14:textId="77777777" w:rsidR="008942AD" w:rsidRPr="00BD1C75" w:rsidRDefault="008942AD" w:rsidP="00BD1C75">
            <w:pPr>
              <w:numPr>
                <w:ilvl w:val="0"/>
                <w:numId w:val="20"/>
              </w:numPr>
              <w:autoSpaceDE/>
              <w:autoSpaceDN/>
              <w:adjustRightInd/>
              <w:snapToGrid/>
              <w:spacing w:after="0"/>
              <w:jc w:val="left"/>
              <w:rPr>
                <w:rFonts w:eastAsia="MS Mincho"/>
                <w:sz w:val="20"/>
                <w:szCs w:val="20"/>
                <w:lang w:eastAsia="ja-JP"/>
              </w:rPr>
            </w:pPr>
            <w:r w:rsidRPr="00BD1C75">
              <w:rPr>
                <w:rFonts w:eastAsia="MS Mincho"/>
                <w:sz w:val="20"/>
                <w:szCs w:val="20"/>
                <w:lang w:eastAsia="ja-JP"/>
              </w:rPr>
              <w:t>For DFT-S-OFDM based PUSCH DMRS</w:t>
            </w:r>
          </w:p>
          <w:p w14:paraId="1B6BACCA" w14:textId="77777777" w:rsidR="008942AD" w:rsidRPr="00BD1C75" w:rsidRDefault="008942AD" w:rsidP="00BD1C75">
            <w:pPr>
              <w:numPr>
                <w:ilvl w:val="1"/>
                <w:numId w:val="20"/>
              </w:numPr>
              <w:autoSpaceDE/>
              <w:autoSpaceDN/>
              <w:adjustRightInd/>
              <w:snapToGrid/>
              <w:spacing w:after="0"/>
              <w:jc w:val="left"/>
              <w:rPr>
                <w:rFonts w:eastAsia="MS Mincho"/>
                <w:sz w:val="20"/>
                <w:szCs w:val="20"/>
                <w:lang w:eastAsia="ja-JP"/>
              </w:rPr>
            </w:pPr>
            <w:r w:rsidRPr="00BD1C75">
              <w:rPr>
                <w:rFonts w:eastAsia="MS Mincho"/>
                <w:sz w:val="20"/>
                <w:szCs w:val="20"/>
                <w:lang w:eastAsia="ja-JP"/>
              </w:rPr>
              <w:t xml:space="preserve">DMRS are mapped to resource elements using a comb structure (IFDMA). </w:t>
            </w:r>
          </w:p>
          <w:p w14:paraId="0CD07F80" w14:textId="77777777" w:rsidR="008942AD" w:rsidRPr="00BD1C75" w:rsidRDefault="008942AD" w:rsidP="00BD1C75">
            <w:pPr>
              <w:numPr>
                <w:ilvl w:val="2"/>
                <w:numId w:val="20"/>
              </w:numPr>
              <w:autoSpaceDE/>
              <w:autoSpaceDN/>
              <w:adjustRightInd/>
              <w:snapToGrid/>
              <w:spacing w:after="0"/>
              <w:jc w:val="left"/>
              <w:rPr>
                <w:rFonts w:eastAsia="MS Mincho"/>
                <w:sz w:val="20"/>
                <w:szCs w:val="20"/>
                <w:lang w:eastAsia="ja-JP"/>
              </w:rPr>
            </w:pPr>
            <w:r w:rsidRPr="00BD1C75">
              <w:rPr>
                <w:rFonts w:eastAsia="MS Mincho"/>
                <w:sz w:val="20"/>
                <w:szCs w:val="20"/>
                <w:lang w:eastAsia="ja-JP"/>
              </w:rPr>
              <w:t>DMRS and associated PUSCH are multiplexed in time domain</w:t>
            </w:r>
          </w:p>
          <w:p w14:paraId="35B81B3B" w14:textId="77777777" w:rsidR="008942AD" w:rsidRPr="00BD1C75" w:rsidRDefault="008942AD" w:rsidP="00BD1C75">
            <w:pPr>
              <w:numPr>
                <w:ilvl w:val="2"/>
                <w:numId w:val="20"/>
              </w:numPr>
              <w:autoSpaceDE/>
              <w:autoSpaceDN/>
              <w:adjustRightInd/>
              <w:snapToGrid/>
              <w:spacing w:after="0"/>
              <w:jc w:val="left"/>
              <w:rPr>
                <w:rFonts w:eastAsia="MS Mincho"/>
                <w:sz w:val="20"/>
                <w:szCs w:val="20"/>
                <w:lang w:eastAsia="ja-JP"/>
              </w:rPr>
            </w:pPr>
            <w:r w:rsidRPr="00BD1C75">
              <w:rPr>
                <w:rFonts w:eastAsia="MS Mincho"/>
                <w:sz w:val="20"/>
                <w:szCs w:val="20"/>
                <w:lang w:eastAsia="ja-JP"/>
              </w:rPr>
              <w:t>At least the following (repetition factor, CS) combinations is supported</w:t>
            </w:r>
          </w:p>
          <w:p w14:paraId="5A43AB79" w14:textId="350308D0" w:rsidR="008942AD" w:rsidRPr="008942AD" w:rsidRDefault="008942AD" w:rsidP="00BD1C75">
            <w:pPr>
              <w:numPr>
                <w:ilvl w:val="3"/>
                <w:numId w:val="20"/>
              </w:numPr>
              <w:autoSpaceDE/>
              <w:autoSpaceDN/>
              <w:adjustRightInd/>
              <w:snapToGrid/>
              <w:spacing w:after="0"/>
              <w:jc w:val="left"/>
              <w:rPr>
                <w:rFonts w:eastAsia="MS Mincho"/>
                <w:szCs w:val="20"/>
                <w:lang w:eastAsia="ja-JP"/>
              </w:rPr>
            </w:pPr>
            <w:r w:rsidRPr="00BD1C75">
              <w:rPr>
                <w:rFonts w:eastAsia="MS Mincho"/>
                <w:sz w:val="20"/>
                <w:szCs w:val="20"/>
                <w:lang w:eastAsia="ja-JP"/>
              </w:rPr>
              <w:t xml:space="preserve"> (2, 2)</w:t>
            </w:r>
          </w:p>
        </w:tc>
      </w:tr>
    </w:tbl>
    <w:p w14:paraId="2AE27627" w14:textId="77777777" w:rsidR="008942AD" w:rsidRDefault="008942AD" w:rsidP="008942AD">
      <w:pPr>
        <w:rPr>
          <w:lang w:eastAsia="zh-CN"/>
        </w:rPr>
      </w:pPr>
    </w:p>
    <w:p w14:paraId="4CDB7495" w14:textId="1BD1678E" w:rsidR="008942AD" w:rsidRPr="00065BF9" w:rsidRDefault="008942AD" w:rsidP="008942AD">
      <w:pPr>
        <w:rPr>
          <w:lang w:eastAsia="zh-CN"/>
        </w:rPr>
      </w:pPr>
      <w:r>
        <w:rPr>
          <w:lang w:eastAsia="zh-CN"/>
        </w:rPr>
        <w:t>For DFT-s-OFDM, the port multiplexing in the frequency domain is the same as that for CP-OFDM, wh</w:t>
      </w:r>
      <w:r w:rsidR="008A67CE">
        <w:rPr>
          <w:lang w:eastAsia="zh-CN"/>
        </w:rPr>
        <w:t>ile</w:t>
      </w:r>
      <w:r>
        <w:rPr>
          <w:lang w:eastAsia="zh-CN"/>
        </w:rPr>
        <w:t xml:space="preserve"> in the current RAN1 specification, there is no such frequency domain port multiple</w:t>
      </w:r>
      <w:r w:rsidR="00065BF9">
        <w:rPr>
          <w:lang w:eastAsia="zh-CN"/>
        </w:rPr>
        <w:t xml:space="preserve">xing description for DFT-s-OFDM, which is </w:t>
      </w:r>
      <w:r w:rsidR="00667EAD">
        <w:rPr>
          <w:lang w:eastAsia="zh-CN"/>
        </w:rPr>
        <w:t>not in line with the agreement.</w:t>
      </w:r>
    </w:p>
    <w:p w14:paraId="122AD524" w14:textId="6DA2D434" w:rsidR="00065BF9" w:rsidRDefault="00065BF9" w:rsidP="00065BF9">
      <w:pPr>
        <w:jc w:val="center"/>
      </w:pPr>
      <w:r w:rsidRPr="005072B1">
        <w:rPr>
          <w:position w:val="-58"/>
        </w:rPr>
        <w:object w:dxaOrig="2960" w:dyaOrig="1260" w14:anchorId="103F761C">
          <v:shape id="_x0000_i1026" type="#_x0000_t75" style="width:148.5pt;height:63pt" o:ole="">
            <v:imagedata r:id="rId13" o:title=""/>
          </v:shape>
          <o:OLEObject Type="Embed" ProgID="Equation.3" ShapeID="_x0000_i1026" DrawAspect="Content" ObjectID="_1577260947" r:id="rId14"/>
        </w:object>
      </w:r>
    </w:p>
    <w:p w14:paraId="4B7E763F" w14:textId="4D8B298D" w:rsidR="00667EAD" w:rsidRDefault="00667EAD" w:rsidP="00667EAD">
      <w:pPr>
        <w:jc w:val="left"/>
        <w:rPr>
          <w:lang w:eastAsia="zh-CN"/>
        </w:rPr>
      </w:pPr>
      <w:r>
        <w:rPr>
          <w:lang w:eastAsia="zh-CN"/>
        </w:rPr>
        <w:t xml:space="preserve">Meanwhile, using the current equation of DMRS mapping, port 1000 and port 1001 can only multiplexed quasi-orthogonally using different sequences, which is configured semi-statically, instead of using the same sequence via different time-domain cyclic shift, which is indicated dynamically. Therefore, we propose to add </w:t>
      </w:r>
      <m:oMath>
        <m:sSub>
          <m:sSubPr>
            <m:ctrlPr>
              <w:rPr>
                <w:rFonts w:ascii="Cambria Math" w:hAnsi="Cambria Math"/>
                <w:i/>
                <w:lang w:eastAsia="zh-CN"/>
              </w:rPr>
            </m:ctrlPr>
          </m:sSubPr>
          <m:e>
            <m:r>
              <w:rPr>
                <w:rFonts w:ascii="Cambria Math" w:hAnsi="Cambria Math"/>
                <w:lang w:eastAsia="zh-CN"/>
              </w:rPr>
              <m:t>w</m:t>
            </m:r>
          </m:e>
          <m:sub>
            <m:r>
              <m:rPr>
                <m:sty m:val="p"/>
              </m:rPr>
              <w:rPr>
                <w:rFonts w:ascii="Cambria Math" w:hAnsi="Cambria Math"/>
                <w:lang w:eastAsia="zh-CN"/>
              </w:rPr>
              <m:t>f</m:t>
            </m:r>
          </m:sub>
        </m:sSub>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m:t>
                </m:r>
              </m:sup>
            </m:sSup>
          </m:e>
        </m:d>
      </m:oMath>
      <w:r>
        <w:rPr>
          <w:lang w:eastAsia="zh-CN"/>
        </w:rPr>
        <w:t xml:space="preserve"> back to the DMRS mapping for DFT-s-OFDM.</w:t>
      </w:r>
    </w:p>
    <w:p w14:paraId="1A145DBC" w14:textId="536E5599" w:rsidR="008942AD" w:rsidRDefault="00065BF9" w:rsidP="008942AD">
      <w:pPr>
        <w:rPr>
          <w:i/>
          <w:lang w:eastAsia="zh-CN"/>
        </w:rPr>
      </w:pPr>
      <w:r>
        <w:rPr>
          <w:b/>
          <w:i/>
          <w:lang w:eastAsia="zh-CN"/>
        </w:rPr>
        <w:t xml:space="preserve">Proposal 2: </w:t>
      </w:r>
      <w:r>
        <w:rPr>
          <w:i/>
          <w:lang w:eastAsia="zh-CN"/>
        </w:rPr>
        <w:t xml:space="preserve">Add </w:t>
      </w:r>
      <m:oMath>
        <m:sSub>
          <m:sSubPr>
            <m:ctrlPr>
              <w:rPr>
                <w:rFonts w:ascii="Cambria Math" w:hAnsi="Cambria Math"/>
                <w:i/>
                <w:lang w:eastAsia="zh-CN"/>
              </w:rPr>
            </m:ctrlPr>
          </m:sSubPr>
          <m:e>
            <m:r>
              <w:rPr>
                <w:rFonts w:ascii="Cambria Math" w:hAnsi="Cambria Math"/>
                <w:lang w:eastAsia="zh-CN"/>
              </w:rPr>
              <m:t>w</m:t>
            </m:r>
          </m:e>
          <m:sub>
            <m:r>
              <m:rPr>
                <m:sty m:val="p"/>
              </m:rPr>
              <w:rPr>
                <w:rFonts w:ascii="Cambria Math" w:hAnsi="Cambria Math"/>
                <w:lang w:eastAsia="zh-CN"/>
              </w:rPr>
              <m:t>f</m:t>
            </m:r>
          </m:sub>
        </m:sSub>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m:t>
                </m:r>
              </m:sup>
            </m:sSup>
          </m:e>
        </m:d>
      </m:oMath>
      <w:r>
        <w:rPr>
          <w:i/>
          <w:lang w:eastAsia="zh-CN"/>
        </w:rPr>
        <w:t xml:space="preserve"> to the DMRS</w:t>
      </w:r>
      <w:r w:rsidR="00300E15">
        <w:rPr>
          <w:i/>
          <w:lang w:eastAsia="zh-CN"/>
        </w:rPr>
        <w:t xml:space="preserve"> port mapping equation for DFT-s-OFDM</w:t>
      </w:r>
      <w:r w:rsidR="004325D7">
        <w:rPr>
          <w:i/>
          <w:lang w:eastAsia="zh-CN"/>
        </w:rPr>
        <w:t xml:space="preserve"> in </w:t>
      </w:r>
      <w:r w:rsidR="00495A9C">
        <w:rPr>
          <w:i/>
          <w:lang w:eastAsia="zh-CN"/>
        </w:rPr>
        <w:t>clause</w:t>
      </w:r>
      <w:r w:rsidR="004325D7">
        <w:rPr>
          <w:i/>
          <w:lang w:eastAsia="zh-CN"/>
        </w:rPr>
        <w:t xml:space="preserve"> 6.4.1.1.3 of 38.211.</w:t>
      </w:r>
    </w:p>
    <w:p w14:paraId="21A04BC5" w14:textId="77777777" w:rsidR="00300E15" w:rsidRPr="00065BF9" w:rsidRDefault="00300E15" w:rsidP="008942AD">
      <w:pPr>
        <w:rPr>
          <w:lang w:eastAsia="zh-CN"/>
        </w:rPr>
      </w:pPr>
    </w:p>
    <w:p w14:paraId="45D41851" w14:textId="75E9180E" w:rsidR="00065BF9" w:rsidRDefault="00300E15" w:rsidP="00300E15">
      <w:pPr>
        <w:pStyle w:val="2"/>
        <w:rPr>
          <w:lang w:eastAsia="zh-CN"/>
        </w:rPr>
      </w:pPr>
      <w:r>
        <w:rPr>
          <w:lang w:eastAsia="zh-CN"/>
        </w:rPr>
        <w:t>DMRS position for UL</w:t>
      </w:r>
    </w:p>
    <w:p w14:paraId="4B31A140" w14:textId="77E6C522" w:rsidR="00BD1C75" w:rsidRDefault="00BD1C75" w:rsidP="00BD1C75">
      <w:pPr>
        <w:rPr>
          <w:lang w:eastAsia="zh-CN"/>
        </w:rPr>
      </w:pPr>
      <w:r>
        <w:rPr>
          <w:lang w:eastAsia="zh-CN"/>
        </w:rPr>
        <w:t xml:space="preserve">It was agreed in RAN1#90b </w:t>
      </w:r>
      <w:r>
        <w:rPr>
          <w:lang w:eastAsia="zh-CN"/>
        </w:rPr>
        <w:fldChar w:fldCharType="begin"/>
      </w:r>
      <w:r>
        <w:rPr>
          <w:lang w:eastAsia="zh-CN"/>
        </w:rPr>
        <w:instrText xml:space="preserve"> REF _Ref502921678 \r \h </w:instrText>
      </w:r>
      <w:r>
        <w:rPr>
          <w:lang w:eastAsia="zh-CN"/>
        </w:rPr>
      </w:r>
      <w:r>
        <w:rPr>
          <w:lang w:eastAsia="zh-CN"/>
        </w:rPr>
        <w:fldChar w:fldCharType="separate"/>
      </w:r>
      <w:r>
        <w:rPr>
          <w:lang w:eastAsia="zh-CN"/>
        </w:rPr>
        <w:t>[3]</w:t>
      </w:r>
      <w:r>
        <w:rPr>
          <w:lang w:eastAsia="zh-CN"/>
        </w:rPr>
        <w:fldChar w:fldCharType="end"/>
      </w:r>
      <w:r>
        <w:rPr>
          <w:lang w:eastAsia="zh-CN"/>
        </w:rPr>
        <w:t xml:space="preserve"> and RAN1#91 </w:t>
      </w:r>
      <w:r>
        <w:rPr>
          <w:lang w:eastAsia="zh-CN"/>
        </w:rPr>
        <w:fldChar w:fldCharType="begin"/>
      </w:r>
      <w:r>
        <w:rPr>
          <w:lang w:eastAsia="zh-CN"/>
        </w:rPr>
        <w:instrText xml:space="preserve"> REF _Ref502921681 \r \h </w:instrText>
      </w:r>
      <w:r>
        <w:rPr>
          <w:lang w:eastAsia="zh-CN"/>
        </w:rPr>
      </w:r>
      <w:r>
        <w:rPr>
          <w:lang w:eastAsia="zh-CN"/>
        </w:rPr>
        <w:fldChar w:fldCharType="separate"/>
      </w:r>
      <w:r>
        <w:rPr>
          <w:lang w:eastAsia="zh-CN"/>
        </w:rPr>
        <w:t>[4]</w:t>
      </w:r>
      <w:r>
        <w:rPr>
          <w:lang w:eastAsia="zh-CN"/>
        </w:rPr>
        <w:fldChar w:fldCharType="end"/>
      </w:r>
      <w:r>
        <w:rPr>
          <w:lang w:eastAsia="zh-CN"/>
        </w:rPr>
        <w:t xml:space="preserve"> that </w:t>
      </w:r>
    </w:p>
    <w:tbl>
      <w:tblPr>
        <w:tblStyle w:val="ac"/>
        <w:tblW w:w="0" w:type="auto"/>
        <w:tblLook w:val="04A0" w:firstRow="1" w:lastRow="0" w:firstColumn="1" w:lastColumn="0" w:noHBand="0" w:noVBand="1"/>
      </w:tblPr>
      <w:tblGrid>
        <w:gridCol w:w="9307"/>
      </w:tblGrid>
      <w:tr w:rsidR="00BD1C75" w14:paraId="6A1C45F4" w14:textId="77777777" w:rsidTr="00BD1C75">
        <w:tc>
          <w:tcPr>
            <w:tcW w:w="9307" w:type="dxa"/>
          </w:tcPr>
          <w:p w14:paraId="10B14E82" w14:textId="77777777" w:rsidR="00BD1C75" w:rsidRPr="00BD1C75" w:rsidRDefault="00BD1C75" w:rsidP="00BD1C75">
            <w:pPr>
              <w:spacing w:after="0"/>
              <w:rPr>
                <w:b/>
                <w:sz w:val="20"/>
                <w:szCs w:val="20"/>
              </w:rPr>
            </w:pPr>
            <w:r w:rsidRPr="00BD1C75">
              <w:rPr>
                <w:b/>
                <w:sz w:val="20"/>
                <w:szCs w:val="20"/>
                <w:highlight w:val="green"/>
              </w:rPr>
              <w:t>Agreement:</w:t>
            </w:r>
          </w:p>
          <w:p w14:paraId="7D1D8539" w14:textId="77777777" w:rsidR="00BD1C75" w:rsidRPr="00BD1C75" w:rsidRDefault="00BD1C75" w:rsidP="00BD1C75">
            <w:pPr>
              <w:pStyle w:val="RAN1bullet1"/>
              <w:rPr>
                <w:szCs w:val="20"/>
                <w:lang w:val="en-US"/>
              </w:rPr>
            </w:pPr>
            <w:r w:rsidRPr="00BD1C75">
              <w:rPr>
                <w:szCs w:val="20"/>
                <w:lang w:val="en-US"/>
              </w:rPr>
              <w:t>For the location of the first position of front-load DMRS for PUSCH without frequency hopping, support at least the following:</w:t>
            </w:r>
          </w:p>
          <w:p w14:paraId="708CDE28" w14:textId="77777777" w:rsidR="00BD1C75" w:rsidRPr="00BD1C75" w:rsidRDefault="00BD1C75" w:rsidP="00BD1C75">
            <w:pPr>
              <w:pStyle w:val="RAN1bullet2"/>
            </w:pPr>
            <w:r w:rsidRPr="00BD1C75">
              <w:t xml:space="preserve">The first OFDM symbol with respect to the scheduled data contains the first symbol of front-load UL DMRS </w:t>
            </w:r>
          </w:p>
          <w:p w14:paraId="67338782" w14:textId="77777777" w:rsidR="00BD1C75" w:rsidRPr="00BD1C75" w:rsidRDefault="00BD1C75" w:rsidP="00BD1C75">
            <w:pPr>
              <w:pStyle w:val="RAN1bullet3"/>
              <w:rPr>
                <w:lang w:eastAsia="ko-KR"/>
              </w:rPr>
            </w:pPr>
            <w:r w:rsidRPr="00BD1C75">
              <w:rPr>
                <w:lang w:eastAsia="ko-KR"/>
              </w:rPr>
              <w:t>Study further when this is applied; E.g., in case of a mixed DL/UL slot from network perspective, or for PUSCH starting from the Xth symbol with X&gt;1, etc.</w:t>
            </w:r>
          </w:p>
          <w:p w14:paraId="3EE2847B" w14:textId="77777777" w:rsidR="00BD1C75" w:rsidRPr="00BD1C75" w:rsidRDefault="00BD1C75" w:rsidP="00BD1C75">
            <w:pPr>
              <w:pStyle w:val="RAN1bullet2"/>
              <w:rPr>
                <w:lang w:eastAsia="ko-KR"/>
              </w:rPr>
            </w:pPr>
            <w:r w:rsidRPr="00BD1C75">
              <w:rPr>
                <w:lang w:eastAsia="ko-KR"/>
              </w:rPr>
              <w:t>The 3</w:t>
            </w:r>
            <w:r w:rsidRPr="00BD1C75">
              <w:rPr>
                <w:vertAlign w:val="superscript"/>
                <w:lang w:eastAsia="ko-KR"/>
              </w:rPr>
              <w:t>rd</w:t>
            </w:r>
            <w:r w:rsidRPr="00BD1C75">
              <w:rPr>
                <w:lang w:eastAsia="ko-KR"/>
              </w:rPr>
              <w:t xml:space="preserve"> or 4</w:t>
            </w:r>
            <w:r w:rsidRPr="00BD1C75">
              <w:rPr>
                <w:vertAlign w:val="superscript"/>
                <w:lang w:eastAsia="ko-KR"/>
              </w:rPr>
              <w:t>th</w:t>
            </w:r>
            <w:r w:rsidRPr="00BD1C75">
              <w:rPr>
                <w:lang w:eastAsia="ko-KR"/>
              </w:rPr>
              <w:t xml:space="preserve"> symbol of the slot contains the first symbol of front-load DMRS </w:t>
            </w:r>
          </w:p>
          <w:p w14:paraId="13013F00" w14:textId="77777777" w:rsidR="00BD1C75" w:rsidRPr="00BD1C75" w:rsidRDefault="00BD1C75" w:rsidP="00BD1C75">
            <w:pPr>
              <w:pStyle w:val="RAN1bullet3"/>
              <w:rPr>
                <w:lang w:eastAsia="ko-KR"/>
              </w:rPr>
            </w:pPr>
            <w:r w:rsidRPr="00BD1C75">
              <w:rPr>
                <w:lang w:eastAsia="ko-KR"/>
              </w:rPr>
              <w:t>At least same location for UL and DL is supported</w:t>
            </w:r>
          </w:p>
          <w:p w14:paraId="31DA8E16" w14:textId="77777777" w:rsidR="00BD1C75" w:rsidRPr="00BD1C75" w:rsidRDefault="00BD1C75" w:rsidP="00BD1C75">
            <w:pPr>
              <w:pStyle w:val="RAN1bullet3"/>
              <w:numPr>
                <w:ilvl w:val="3"/>
                <w:numId w:val="21"/>
              </w:numPr>
              <w:rPr>
                <w:lang w:eastAsia="ko-KR"/>
              </w:rPr>
            </w:pPr>
            <w:r w:rsidRPr="00BD1C75">
              <w:rPr>
                <w:lang w:eastAsia="ko-KR"/>
              </w:rPr>
              <w:t>Study further whether the first position of front-load DMRS for PUSCH can be different than the first position of front-load DMRS for PDSCH.</w:t>
            </w:r>
          </w:p>
          <w:p w14:paraId="2889A67A" w14:textId="77777777" w:rsidR="00BD1C75" w:rsidRPr="00BD1C75" w:rsidRDefault="00BD1C75" w:rsidP="00BD1C75">
            <w:pPr>
              <w:pStyle w:val="RAN1bullet3"/>
              <w:rPr>
                <w:lang w:eastAsia="ko-KR"/>
              </w:rPr>
            </w:pPr>
            <w:r w:rsidRPr="00BD1C75">
              <w:rPr>
                <w:lang w:eastAsia="ko-KR"/>
              </w:rPr>
              <w:t>Study further when this is applied. E.g., in case of a UL only slot from network perspective, or for PUSCH starting the 1</w:t>
            </w:r>
            <w:r w:rsidRPr="00BD1C75">
              <w:rPr>
                <w:vertAlign w:val="superscript"/>
                <w:lang w:eastAsia="ko-KR"/>
              </w:rPr>
              <w:t>st</w:t>
            </w:r>
            <w:r w:rsidRPr="00BD1C75">
              <w:rPr>
                <w:lang w:eastAsia="ko-KR"/>
              </w:rPr>
              <w:t xml:space="preserve"> symbol, etc.</w:t>
            </w:r>
          </w:p>
          <w:p w14:paraId="0BC79D87" w14:textId="77777777" w:rsidR="00BD1C75" w:rsidRPr="00BD1C75" w:rsidRDefault="00BD1C75" w:rsidP="00BD1C75">
            <w:pPr>
              <w:spacing w:after="0"/>
              <w:rPr>
                <w:b/>
                <w:sz w:val="20"/>
                <w:szCs w:val="20"/>
              </w:rPr>
            </w:pPr>
            <w:r w:rsidRPr="00BD1C75">
              <w:rPr>
                <w:b/>
                <w:sz w:val="20"/>
                <w:szCs w:val="20"/>
                <w:highlight w:val="green"/>
              </w:rPr>
              <w:t>Agreement</w:t>
            </w:r>
          </w:p>
          <w:p w14:paraId="42C71277" w14:textId="120A7D78" w:rsidR="00BD1C75" w:rsidRDefault="00BD1C75" w:rsidP="00BD1C75">
            <w:pPr>
              <w:pStyle w:val="RAN1bullet1"/>
              <w:rPr>
                <w:lang w:eastAsia="zh-CN"/>
              </w:rPr>
            </w:pPr>
            <w:r w:rsidRPr="00BD1C75">
              <w:rPr>
                <w:szCs w:val="20"/>
                <w:lang w:val="en-US"/>
              </w:rPr>
              <w:t>For slot-based transmission, the front-load DMRS of PUSCH is located to the first symbol with respect to the scheduled data when the PUSCH starts from the Xth symbol (X starts from 1) in the slot with X&gt;1.</w:t>
            </w:r>
          </w:p>
        </w:tc>
      </w:tr>
    </w:tbl>
    <w:p w14:paraId="3DC360DA" w14:textId="77777777" w:rsidR="00BD1C75" w:rsidRDefault="00BD1C75" w:rsidP="00BD1C75">
      <w:pPr>
        <w:rPr>
          <w:lang w:eastAsia="zh-CN"/>
        </w:rPr>
      </w:pPr>
    </w:p>
    <w:p w14:paraId="28DB6E17" w14:textId="52223F45" w:rsidR="00BD1C75" w:rsidRPr="003D2604" w:rsidRDefault="00BD1C75" w:rsidP="00BD1C75">
      <w:r>
        <w:rPr>
          <w:lang w:eastAsia="zh-CN"/>
        </w:rPr>
        <w:t>The motivation for slot-based PUSCH to have the same position as slot-based PDSCH is to reduce cross-link interference cross cells</w:t>
      </w:r>
      <w:r w:rsidR="00087C4F">
        <w:rPr>
          <w:lang w:eastAsia="zh-CN"/>
        </w:rPr>
        <w:t xml:space="preserve">, so the position </w:t>
      </w:r>
      <w:r w:rsidR="00E00667">
        <w:rPr>
          <w:lang w:eastAsia="zh-CN"/>
        </w:rPr>
        <w:t xml:space="preserve">of </w:t>
      </w:r>
      <w:r w:rsidR="00087C4F">
        <w:rPr>
          <w:lang w:eastAsia="zh-CN"/>
        </w:rPr>
        <w:t>1</w:t>
      </w:r>
      <w:r w:rsidR="00087C4F" w:rsidRPr="00087C4F">
        <w:rPr>
          <w:vertAlign w:val="superscript"/>
          <w:lang w:eastAsia="zh-CN"/>
        </w:rPr>
        <w:t>st</w:t>
      </w:r>
      <w:r w:rsidR="00087C4F">
        <w:rPr>
          <w:lang w:eastAsia="zh-CN"/>
        </w:rPr>
        <w:t xml:space="preserve"> DMRS of slot-based PUSCH is also indicated via the same parameter </w:t>
      </w:r>
      <w:r w:rsidR="00087C4F" w:rsidRPr="001747FF">
        <w:rPr>
          <w:i/>
        </w:rPr>
        <w:t>DL</w:t>
      </w:r>
      <w:r w:rsidR="00087C4F">
        <w:rPr>
          <w:i/>
        </w:rPr>
        <w:t>-</w:t>
      </w:r>
      <w:r w:rsidR="00087C4F" w:rsidRPr="00F064D4">
        <w:rPr>
          <w:i/>
        </w:rPr>
        <w:t>DMRS</w:t>
      </w:r>
      <w:r w:rsidR="00087C4F">
        <w:rPr>
          <w:i/>
        </w:rPr>
        <w:t>-</w:t>
      </w:r>
      <w:r w:rsidR="00087C4F" w:rsidRPr="00F064D4">
        <w:rPr>
          <w:i/>
        </w:rPr>
        <w:t>typeA</w:t>
      </w:r>
      <w:r w:rsidR="00087C4F">
        <w:rPr>
          <w:i/>
        </w:rPr>
        <w:t>-</w:t>
      </w:r>
      <w:r w:rsidR="00087C4F" w:rsidRPr="00F064D4">
        <w:rPr>
          <w:i/>
        </w:rPr>
        <w:t>pos</w:t>
      </w:r>
      <w:r w:rsidR="00087C4F">
        <w:rPr>
          <w:i/>
        </w:rPr>
        <w:t xml:space="preserve"> </w:t>
      </w:r>
      <w:r w:rsidR="002E23FF">
        <w:t>as DL.</w:t>
      </w:r>
      <w:r w:rsidR="003D2604">
        <w:t xml:space="preserve"> Also supporting </w:t>
      </w:r>
      <w:r w:rsidR="003D2604" w:rsidRPr="003D2604">
        <w:rPr>
          <w:i/>
        </w:rPr>
        <w:t>UL-DMRS-add-pos</w:t>
      </w:r>
      <w:r w:rsidR="003D2604">
        <w:rPr>
          <w:i/>
        </w:rPr>
        <w:t xml:space="preserve"> </w:t>
      </w:r>
      <w:r w:rsidR="003D2604">
        <w:t xml:space="preserve">equal to 3 only when </w:t>
      </w:r>
      <w:r w:rsidR="003D2604">
        <w:rPr>
          <w:i/>
        </w:rPr>
        <w:t xml:space="preserve">DL-DMRS-typeA-pos </w:t>
      </w:r>
      <w:r w:rsidR="003D2604">
        <w:t xml:space="preserve">is equal to 2 only applies for PUSCH mapping type A, and should not have any impact on PUSCH mapping type B. </w:t>
      </w:r>
    </w:p>
    <w:p w14:paraId="22F548F8" w14:textId="19D73135" w:rsidR="002E23FF" w:rsidRDefault="002E23FF" w:rsidP="00BD1C75">
      <w:pPr>
        <w:rPr>
          <w:i/>
        </w:rPr>
      </w:pPr>
      <w:r>
        <w:rPr>
          <w:b/>
          <w:i/>
        </w:rPr>
        <w:t xml:space="preserve">Proposal 3: </w:t>
      </w:r>
      <w:r w:rsidR="004325D7">
        <w:rPr>
          <w:i/>
        </w:rPr>
        <w:t xml:space="preserve">Change the UL-DMRS-typeA-pos to DL-DMRS-typeA-pos </w:t>
      </w:r>
      <w:r w:rsidR="004325D7">
        <w:rPr>
          <w:i/>
          <w:lang w:eastAsia="zh-CN"/>
        </w:rPr>
        <w:t xml:space="preserve">in </w:t>
      </w:r>
      <w:r w:rsidR="00495A9C">
        <w:rPr>
          <w:i/>
          <w:lang w:eastAsia="zh-CN"/>
        </w:rPr>
        <w:t>clause</w:t>
      </w:r>
      <w:r w:rsidR="004325D7">
        <w:rPr>
          <w:i/>
          <w:lang w:eastAsia="zh-CN"/>
        </w:rPr>
        <w:t xml:space="preserve"> 6.4.1.1.3 of 38.211, and explicitly associate the </w:t>
      </w:r>
      <w:r w:rsidR="004325D7">
        <w:rPr>
          <w:i/>
        </w:rPr>
        <w:t xml:space="preserve">.parameter to the value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rsidR="004325D7">
        <w:rPr>
          <w:i/>
        </w:rPr>
        <w:t xml:space="preserve"> for PUSCH mapping type A.</w:t>
      </w:r>
    </w:p>
    <w:p w14:paraId="39A2B39D" w14:textId="77777777" w:rsidR="00E00667" w:rsidRDefault="003D2604" w:rsidP="00BD1C75">
      <w:pPr>
        <w:rPr>
          <w:i/>
        </w:rPr>
      </w:pPr>
      <w:r>
        <w:rPr>
          <w:b/>
          <w:i/>
        </w:rPr>
        <w:lastRenderedPageBreak/>
        <w:t xml:space="preserve">Proposal 4: </w:t>
      </w:r>
      <w:r>
        <w:rPr>
          <w:i/>
        </w:rPr>
        <w:t>Add the condition “for PUSCH mapping type A” to</w:t>
      </w:r>
    </w:p>
    <w:tbl>
      <w:tblPr>
        <w:tblStyle w:val="ac"/>
        <w:tblW w:w="0" w:type="auto"/>
        <w:tblLook w:val="04A0" w:firstRow="1" w:lastRow="0" w:firstColumn="1" w:lastColumn="0" w:noHBand="0" w:noVBand="1"/>
      </w:tblPr>
      <w:tblGrid>
        <w:gridCol w:w="9307"/>
      </w:tblGrid>
      <w:tr w:rsidR="00E00667" w14:paraId="14ADC76B" w14:textId="77777777" w:rsidTr="00E00667">
        <w:tc>
          <w:tcPr>
            <w:tcW w:w="9307" w:type="dxa"/>
          </w:tcPr>
          <w:p w14:paraId="48237E36" w14:textId="0BEA59D1" w:rsidR="00E00667" w:rsidRDefault="00E00667" w:rsidP="00BD1C75">
            <w:pPr>
              <w:rPr>
                <w:i/>
              </w:rPr>
            </w:pPr>
            <w:r w:rsidRPr="003D2604">
              <w:t xml:space="preserve">The case </w:t>
            </w:r>
            <w:r w:rsidRPr="00E00667">
              <w:rPr>
                <w:i/>
              </w:rPr>
              <w:t>UL-DMRS-add-pos</w:t>
            </w:r>
            <w:r w:rsidRPr="003D2604">
              <w:t xml:space="preserve"> equal to 3 is only supported when </w:t>
            </w:r>
            <w:r w:rsidRPr="00E00667">
              <w:rPr>
                <w:i/>
              </w:rPr>
              <w:t xml:space="preserve">DL-DMRS-typeA-pos  </w:t>
            </w:r>
            <w:r w:rsidRPr="003D2604">
              <w:t>is equal to 2.</w:t>
            </w:r>
          </w:p>
        </w:tc>
      </w:tr>
    </w:tbl>
    <w:p w14:paraId="6403AD12" w14:textId="77777777" w:rsidR="004D6E86" w:rsidRDefault="004D6E86" w:rsidP="00BD1C75"/>
    <w:p w14:paraId="7C1364DA" w14:textId="2C8E34F4" w:rsidR="004D6E86" w:rsidRPr="004D6E86" w:rsidRDefault="004D6E86" w:rsidP="004D6E86">
      <w:pPr>
        <w:pStyle w:val="1"/>
        <w:rPr>
          <w:lang w:eastAsia="zh-CN"/>
        </w:rPr>
      </w:pPr>
      <w:r>
        <w:rPr>
          <w:lang w:eastAsia="zh-CN"/>
        </w:rPr>
        <w:t>Text Proposal for 38.211</w:t>
      </w:r>
    </w:p>
    <w:p w14:paraId="1D879844" w14:textId="77777777" w:rsidR="00300E15" w:rsidRPr="00300E15" w:rsidRDefault="00300E15" w:rsidP="00300E15">
      <w:pPr>
        <w:rPr>
          <w:lang w:eastAsia="zh-CN"/>
        </w:rPr>
      </w:pPr>
    </w:p>
    <w:p w14:paraId="465BAB8C" w14:textId="77777777" w:rsidR="0044682A" w:rsidRPr="00697AF9" w:rsidRDefault="0044682A" w:rsidP="0044682A">
      <w:pPr>
        <w:jc w:val="center"/>
        <w:rPr>
          <w:color w:val="FF0000"/>
        </w:rPr>
      </w:pPr>
      <w:r w:rsidRPr="00697AF9">
        <w:rPr>
          <w:color w:val="FF0000"/>
        </w:rPr>
        <w:t>/************************ Start of Text Proposal **************************/</w:t>
      </w:r>
    </w:p>
    <w:p w14:paraId="42046A45" w14:textId="1C147507" w:rsidR="00BD1C75" w:rsidRPr="00BD1C75" w:rsidDel="004325D7" w:rsidRDefault="00BD1C75" w:rsidP="00BD1C75">
      <w:pPr>
        <w:keepNext/>
        <w:keepLines/>
        <w:autoSpaceDE/>
        <w:autoSpaceDN/>
        <w:adjustRightInd/>
        <w:snapToGrid/>
        <w:spacing w:before="120" w:after="180"/>
        <w:jc w:val="left"/>
        <w:outlineLvl w:val="4"/>
        <w:rPr>
          <w:del w:id="0" w:author="Su Huang (黄甦)" w:date="2018-01-05T13:49:00Z"/>
          <w:rFonts w:ascii="Arial" w:eastAsia="Times New Roman" w:hAnsi="Arial"/>
          <w:szCs w:val="20"/>
          <w:lang w:val="en-GB"/>
        </w:rPr>
      </w:pPr>
      <w:bookmarkStart w:id="1" w:name="_Toc500952684"/>
      <w:del w:id="2" w:author="Su Huang (黄甦)" w:date="2018-01-05T13:49:00Z">
        <w:r w:rsidRPr="00BD1C75" w:rsidDel="004325D7">
          <w:rPr>
            <w:rFonts w:ascii="Arial" w:eastAsia="Times New Roman" w:hAnsi="Arial"/>
            <w:szCs w:val="20"/>
            <w:lang w:val="en-GB"/>
          </w:rPr>
          <w:delText>6.4.1.1.2</w:delText>
        </w:r>
        <w:r w:rsidRPr="00BD1C75" w:rsidDel="004325D7">
          <w:rPr>
            <w:rFonts w:ascii="Arial" w:eastAsia="Times New Roman" w:hAnsi="Arial"/>
            <w:szCs w:val="20"/>
            <w:lang w:val="en-GB"/>
          </w:rPr>
          <w:tab/>
          <w:delText>Precoding</w:delText>
        </w:r>
        <w:bookmarkEnd w:id="1"/>
      </w:del>
    </w:p>
    <w:p w14:paraId="3E6DA665" w14:textId="4B1402D9" w:rsidR="00BD1C75" w:rsidRPr="00BD1C75" w:rsidDel="004325D7" w:rsidRDefault="00BD1C75" w:rsidP="00BD1C75">
      <w:pPr>
        <w:autoSpaceDE/>
        <w:autoSpaceDN/>
        <w:adjustRightInd/>
        <w:snapToGrid/>
        <w:spacing w:after="180"/>
        <w:jc w:val="left"/>
        <w:rPr>
          <w:del w:id="3" w:author="Su Huang (黄甦)" w:date="2018-01-05T13:49:00Z"/>
          <w:rFonts w:eastAsia="Times New Roman"/>
          <w:sz w:val="20"/>
          <w:szCs w:val="20"/>
          <w:lang w:val="en-GB"/>
        </w:rPr>
      </w:pPr>
      <w:del w:id="4" w:author="Su Huang (黄甦)" w:date="2018-01-05T13:49:00Z">
        <w:r w:rsidRPr="00BD1C75" w:rsidDel="004325D7">
          <w:rPr>
            <w:rFonts w:eastAsia="Times New Roman"/>
            <w:sz w:val="20"/>
            <w:szCs w:val="20"/>
            <w:lang w:val="en-GB"/>
          </w:rPr>
          <w:delText xml:space="preserve">The reference-signal sequence </w:delText>
        </w:r>
        <w:r w:rsidRPr="00BD1C75" w:rsidDel="004325D7">
          <w:rPr>
            <w:rFonts w:eastAsia="Times New Roman"/>
            <w:position w:val="-10"/>
            <w:sz w:val="20"/>
            <w:szCs w:val="20"/>
            <w:lang w:val="en-GB"/>
          </w:rPr>
          <w:object w:dxaOrig="460" w:dyaOrig="300" w14:anchorId="370D064E">
            <v:shape id="_x0000_i1027" type="#_x0000_t75" style="width:23.25pt;height:15pt" o:ole="">
              <v:imagedata r:id="rId15" o:title=""/>
            </v:shape>
            <o:OLEObject Type="Embed" ProgID="Equation.3" ShapeID="_x0000_i1027" DrawAspect="Content" ObjectID="_1577260948" r:id="rId16"/>
          </w:object>
        </w:r>
        <w:r w:rsidRPr="00BD1C75" w:rsidDel="004325D7">
          <w:rPr>
            <w:rFonts w:eastAsia="Times New Roman"/>
            <w:sz w:val="20"/>
            <w:szCs w:val="20"/>
            <w:lang w:val="en-GB"/>
          </w:rPr>
          <w:delText xml:space="preserve">  shall be precoded according to</w:delText>
        </w:r>
      </w:del>
    </w:p>
    <w:p w14:paraId="0F95358E" w14:textId="5F8DE193" w:rsidR="00BD1C75" w:rsidRPr="00BD1C75" w:rsidDel="004325D7" w:rsidRDefault="00BD1C75" w:rsidP="00BD1C75">
      <w:pPr>
        <w:keepLines/>
        <w:tabs>
          <w:tab w:val="center" w:pos="4536"/>
          <w:tab w:val="right" w:pos="9072"/>
        </w:tabs>
        <w:autoSpaceDE/>
        <w:autoSpaceDN/>
        <w:adjustRightInd/>
        <w:snapToGrid/>
        <w:spacing w:after="180"/>
        <w:jc w:val="center"/>
        <w:rPr>
          <w:del w:id="5" w:author="Su Huang (黄甦)" w:date="2018-01-05T13:49:00Z"/>
          <w:rFonts w:eastAsia="Times New Roman"/>
          <w:noProof/>
          <w:sz w:val="20"/>
          <w:szCs w:val="20"/>
          <w:lang w:val="en-GB"/>
        </w:rPr>
      </w:pPr>
      <w:del w:id="6" w:author="Su Huang (黄甦)" w:date="2018-01-05T13:49:00Z">
        <w:r w:rsidRPr="00BD1C75" w:rsidDel="004325D7">
          <w:rPr>
            <w:rFonts w:eastAsia="Times New Roman"/>
            <w:noProof/>
            <w:position w:val="-48"/>
            <w:sz w:val="20"/>
            <w:szCs w:val="20"/>
            <w:lang w:val="en-GB"/>
          </w:rPr>
          <w:object w:dxaOrig="1820" w:dyaOrig="1060" w14:anchorId="09B79E54">
            <v:shape id="_x0000_i1028" type="#_x0000_t75" style="width:91.5pt;height:53.25pt" o:ole="">
              <v:imagedata r:id="rId11" o:title=""/>
            </v:shape>
            <o:OLEObject Type="Embed" ProgID="Equation.3" ShapeID="_x0000_i1028" DrawAspect="Content" ObjectID="_1577260949" r:id="rId17"/>
          </w:object>
        </w:r>
      </w:del>
    </w:p>
    <w:p w14:paraId="6A343949" w14:textId="40555AC9" w:rsidR="00BD1C75" w:rsidRPr="00BD1C75" w:rsidDel="004325D7" w:rsidRDefault="00BD1C75" w:rsidP="00BD1C75">
      <w:pPr>
        <w:autoSpaceDE/>
        <w:autoSpaceDN/>
        <w:adjustRightInd/>
        <w:snapToGrid/>
        <w:spacing w:after="180"/>
        <w:jc w:val="left"/>
        <w:rPr>
          <w:del w:id="7" w:author="Su Huang (黄甦)" w:date="2018-01-05T13:49:00Z"/>
          <w:rFonts w:eastAsia="Times New Roman"/>
          <w:sz w:val="20"/>
          <w:szCs w:val="20"/>
          <w:lang w:val="en-GB"/>
        </w:rPr>
      </w:pPr>
      <w:del w:id="8" w:author="Su Huang (黄甦)" w:date="2018-01-05T13:49:00Z">
        <w:r w:rsidRPr="00BD1C75" w:rsidDel="004325D7">
          <w:rPr>
            <w:rFonts w:eastAsia="Times New Roman"/>
            <w:sz w:val="20"/>
            <w:szCs w:val="20"/>
            <w:lang w:val="en-GB"/>
          </w:rPr>
          <w:delText xml:space="preserve">where the precoding matrix </w:delText>
        </w:r>
        <w:r w:rsidRPr="00BD1C75" w:rsidDel="004325D7">
          <w:rPr>
            <w:rFonts w:eastAsia="Times New Roman"/>
            <w:position w:val="-6"/>
            <w:sz w:val="20"/>
            <w:szCs w:val="20"/>
            <w:lang w:val="en-GB"/>
          </w:rPr>
          <w:object w:dxaOrig="260" w:dyaOrig="240" w14:anchorId="6441B4A3">
            <v:shape id="_x0000_i1029" type="#_x0000_t75" style="width:13.5pt;height:12pt" o:ole="">
              <v:imagedata r:id="rId18" o:title=""/>
            </v:shape>
            <o:OLEObject Type="Embed" ProgID="Equation.3" ShapeID="_x0000_i1029" DrawAspect="Content" ObjectID="_1577260950" r:id="rId19"/>
          </w:object>
        </w:r>
        <w:r w:rsidRPr="00BD1C75" w:rsidDel="004325D7">
          <w:rPr>
            <w:rFonts w:eastAsia="Times New Roman"/>
            <w:sz w:val="20"/>
            <w:szCs w:val="20"/>
            <w:lang w:val="en-GB"/>
          </w:rPr>
          <w:delText xml:space="preserve">  and the set of antenna ports </w:delText>
        </w:r>
        <w:r w:rsidRPr="00BD1C75" w:rsidDel="004325D7">
          <w:rPr>
            <w:rFonts w:eastAsia="Times New Roman"/>
            <w:position w:val="-12"/>
            <w:sz w:val="20"/>
            <w:szCs w:val="20"/>
            <w:lang w:val="en-GB"/>
          </w:rPr>
          <w:object w:dxaOrig="960" w:dyaOrig="320" w14:anchorId="47BBACED">
            <v:shape id="_x0000_i1030" type="#_x0000_t75" style="width:47.25pt;height:15.75pt" o:ole="">
              <v:imagedata r:id="rId20" o:title=""/>
            </v:shape>
            <o:OLEObject Type="Embed" ProgID="Equation.3" ShapeID="_x0000_i1030" DrawAspect="Content" ObjectID="_1577260951" r:id="rId21"/>
          </w:object>
        </w:r>
        <w:r w:rsidRPr="00BD1C75" w:rsidDel="004325D7">
          <w:rPr>
            <w:rFonts w:eastAsia="Times New Roman"/>
            <w:sz w:val="20"/>
            <w:szCs w:val="20"/>
            <w:lang w:val="en-GB"/>
          </w:rPr>
          <w:delText xml:space="preserve"> are given by clause 6.3.1.5.</w:delText>
        </w:r>
      </w:del>
    </w:p>
    <w:p w14:paraId="7086A844" w14:textId="2D1BB06D" w:rsidR="00BD1C75" w:rsidRPr="00BD1C75" w:rsidRDefault="00BD1C75" w:rsidP="00BD1C75">
      <w:pPr>
        <w:keepNext/>
        <w:keepLines/>
        <w:autoSpaceDE/>
        <w:autoSpaceDN/>
        <w:adjustRightInd/>
        <w:snapToGrid/>
        <w:spacing w:before="120" w:after="180"/>
        <w:jc w:val="left"/>
        <w:outlineLvl w:val="4"/>
        <w:rPr>
          <w:rFonts w:ascii="Arial" w:eastAsia="Times New Roman" w:hAnsi="Arial"/>
          <w:szCs w:val="20"/>
          <w:lang w:val="en-GB"/>
        </w:rPr>
      </w:pPr>
      <w:bookmarkStart w:id="9" w:name="_Toc500952685"/>
      <w:r w:rsidRPr="00BD1C75">
        <w:rPr>
          <w:rFonts w:ascii="Arial" w:eastAsia="Times New Roman" w:hAnsi="Arial"/>
          <w:szCs w:val="20"/>
          <w:lang w:val="en-GB"/>
        </w:rPr>
        <w:t>6.4.1.1.</w:t>
      </w:r>
      <w:del w:id="10" w:author="Su Huang (黄甦)" w:date="2018-01-05T13:49:00Z">
        <w:r w:rsidRPr="00BD1C75" w:rsidDel="004325D7">
          <w:rPr>
            <w:rFonts w:ascii="Arial" w:eastAsia="Times New Roman" w:hAnsi="Arial"/>
            <w:szCs w:val="20"/>
            <w:lang w:val="en-GB"/>
          </w:rPr>
          <w:delText>3</w:delText>
        </w:r>
      </w:del>
      <w:ins w:id="11" w:author="Su Huang (黄甦)" w:date="2018-01-05T13:49:00Z">
        <w:r w:rsidR="004325D7">
          <w:rPr>
            <w:rFonts w:ascii="Arial" w:eastAsia="Times New Roman" w:hAnsi="Arial"/>
            <w:szCs w:val="20"/>
            <w:lang w:val="en-GB"/>
          </w:rPr>
          <w:t>2</w:t>
        </w:r>
      </w:ins>
      <w:r w:rsidRPr="00BD1C75">
        <w:rPr>
          <w:rFonts w:ascii="Arial" w:eastAsia="Times New Roman" w:hAnsi="Arial"/>
          <w:szCs w:val="20"/>
          <w:lang w:val="en-GB"/>
        </w:rPr>
        <w:tab/>
        <w:t>Mapping to physical resources</w:t>
      </w:r>
      <w:bookmarkEnd w:id="9"/>
    </w:p>
    <w:p w14:paraId="78F2377B" w14:textId="2B1C1146" w:rsidR="00BD1C75" w:rsidRPr="00BD1C75" w:rsidRDefault="00BD1C75" w:rsidP="00BD1C75">
      <w:pPr>
        <w:autoSpaceDE/>
        <w:autoSpaceDN/>
        <w:adjustRightInd/>
        <w:snapToGrid/>
        <w:spacing w:after="180"/>
        <w:jc w:val="left"/>
        <w:rPr>
          <w:rFonts w:eastAsia="Times New Roman"/>
          <w:sz w:val="20"/>
          <w:szCs w:val="20"/>
          <w:lang w:val="en-GB"/>
        </w:rPr>
      </w:pPr>
      <w:r w:rsidRPr="00BD1C75">
        <w:rPr>
          <w:rFonts w:eastAsia="Times New Roman"/>
          <w:sz w:val="20"/>
          <w:szCs w:val="20"/>
          <w:lang w:val="en-GB"/>
        </w:rPr>
        <w:t xml:space="preserve">The </w:t>
      </w:r>
      <w:del w:id="12" w:author="Su Huang (黄甦)" w:date="2018-01-08T12:39:00Z">
        <w:r w:rsidRPr="00BD1C75" w:rsidDel="007D4461">
          <w:rPr>
            <w:rFonts w:eastAsia="Times New Roman"/>
            <w:sz w:val="20"/>
            <w:szCs w:val="20"/>
            <w:lang w:val="en-GB"/>
          </w:rPr>
          <w:delText xml:space="preserve">precoded </w:delText>
        </w:r>
      </w:del>
      <w:r w:rsidRPr="00BD1C75">
        <w:rPr>
          <w:rFonts w:eastAsia="Times New Roman"/>
          <w:sz w:val="20"/>
          <w:szCs w:val="20"/>
          <w:lang w:val="en-GB"/>
        </w:rPr>
        <w:t xml:space="preserve">PUSCH DM-RS shall be mapped to physical resources according to type 1 or type 2 as given by the higher-layer parameter </w:t>
      </w:r>
      <w:r w:rsidRPr="00BD1C75">
        <w:rPr>
          <w:rFonts w:eastAsia="Times New Roman"/>
          <w:i/>
          <w:sz w:val="20"/>
          <w:szCs w:val="20"/>
          <w:lang w:val="en-GB"/>
        </w:rPr>
        <w:t>UL-DMRS-config-type</w:t>
      </w:r>
      <w:r w:rsidRPr="00BD1C75">
        <w:rPr>
          <w:rFonts w:eastAsia="Times New Roman"/>
          <w:sz w:val="20"/>
          <w:szCs w:val="20"/>
          <w:lang w:val="en-GB"/>
        </w:rPr>
        <w:t>.</w:t>
      </w:r>
    </w:p>
    <w:p w14:paraId="7F475068" w14:textId="77777777" w:rsidR="00BD1C75" w:rsidRPr="00BD1C75" w:rsidRDefault="00BD1C75" w:rsidP="00BD1C75">
      <w:pPr>
        <w:autoSpaceDE/>
        <w:autoSpaceDN/>
        <w:adjustRightInd/>
        <w:snapToGrid/>
        <w:spacing w:after="180"/>
        <w:jc w:val="left"/>
        <w:rPr>
          <w:rFonts w:eastAsia="Times New Roman"/>
          <w:sz w:val="20"/>
          <w:szCs w:val="20"/>
          <w:lang w:val="en-GB"/>
        </w:rPr>
      </w:pPr>
      <w:r w:rsidRPr="00BD1C75">
        <w:rPr>
          <w:rFonts w:eastAsia="Times New Roman"/>
          <w:sz w:val="20"/>
          <w:szCs w:val="20"/>
          <w:lang w:val="en-GB"/>
        </w:rPr>
        <w:t xml:space="preserve">The UE shall map the sequence </w:t>
      </w:r>
      <w:r w:rsidR="00FE781B" w:rsidRPr="00BD1C75">
        <w:rPr>
          <w:rFonts w:eastAsia="Times New Roman"/>
          <w:position w:val="-10"/>
          <w:sz w:val="20"/>
          <w:szCs w:val="20"/>
          <w:lang w:val="en-GB"/>
        </w:rPr>
        <w:object w:dxaOrig="520" w:dyaOrig="320" w14:anchorId="05E5E687">
          <v:shape id="_x0000_i1031" type="#_x0000_t75" style="width:26.25pt;height:16.5pt" o:ole="">
            <v:imagedata r:id="rId22" o:title=""/>
          </v:shape>
          <o:OLEObject Type="Embed" ProgID="Equation.3" ShapeID="_x0000_i1031" DrawAspect="Content" ObjectID="_1577260952" r:id="rId23"/>
        </w:object>
      </w:r>
      <w:r w:rsidRPr="00BD1C75">
        <w:rPr>
          <w:rFonts w:eastAsia="Times New Roman"/>
          <w:sz w:val="20"/>
          <w:szCs w:val="20"/>
          <w:lang w:val="en-GB"/>
        </w:rPr>
        <w:t xml:space="preserve"> to physical resource elements according to</w:t>
      </w:r>
    </w:p>
    <w:p w14:paraId="6DE4A72E" w14:textId="77777777" w:rsidR="00BD1C75" w:rsidRPr="00BD1C75" w:rsidRDefault="00BD1C75" w:rsidP="00BD1C75">
      <w:pPr>
        <w:autoSpaceDE/>
        <w:autoSpaceDN/>
        <w:adjustRightInd/>
        <w:snapToGrid/>
        <w:spacing w:after="180"/>
        <w:ind w:left="568" w:hanging="284"/>
        <w:jc w:val="left"/>
        <w:rPr>
          <w:rFonts w:eastAsia="Times New Roman"/>
          <w:sz w:val="20"/>
          <w:szCs w:val="20"/>
          <w:lang w:val="en-GB"/>
        </w:rPr>
      </w:pPr>
      <w:r w:rsidRPr="00BD1C75">
        <w:rPr>
          <w:rFonts w:eastAsia="Times New Roman"/>
          <w:sz w:val="20"/>
          <w:szCs w:val="20"/>
          <w:lang w:val="en-GB"/>
        </w:rPr>
        <w:t>-</w:t>
      </w:r>
      <w:r w:rsidRPr="00BD1C75">
        <w:rPr>
          <w:rFonts w:eastAsia="Times New Roman"/>
          <w:sz w:val="20"/>
          <w:szCs w:val="20"/>
          <w:lang w:val="en-GB"/>
        </w:rPr>
        <w:tab/>
        <w:t xml:space="preserve">if transform precoding is not enabled, </w:t>
      </w:r>
    </w:p>
    <w:p w14:paraId="1A4C019E" w14:textId="4648C7D8" w:rsidR="004325D7" w:rsidDel="00BE58C1" w:rsidRDefault="004D6E86" w:rsidP="00FE781B">
      <w:pPr>
        <w:keepLines/>
        <w:tabs>
          <w:tab w:val="center" w:pos="4536"/>
          <w:tab w:val="right" w:pos="9072"/>
        </w:tabs>
        <w:autoSpaceDE/>
        <w:autoSpaceDN/>
        <w:adjustRightInd/>
        <w:snapToGrid/>
        <w:spacing w:after="180"/>
        <w:jc w:val="center"/>
        <w:rPr>
          <w:del w:id="13" w:author="Su Huang (黄甦)" w:date="2018-01-05T14:00:00Z"/>
          <w:rFonts w:eastAsia="Times New Roman"/>
          <w:noProof/>
          <w:sz w:val="20"/>
          <w:szCs w:val="20"/>
          <w:lang w:val="en-GB"/>
        </w:rPr>
      </w:pPr>
      <w:r w:rsidRPr="00BE58C1">
        <w:rPr>
          <w:rFonts w:eastAsia="Times New Roman"/>
          <w:noProof/>
          <w:position w:val="-170"/>
          <w:sz w:val="20"/>
          <w:szCs w:val="20"/>
          <w:lang w:val="en-GB"/>
        </w:rPr>
        <w:object w:dxaOrig="4740" w:dyaOrig="3140" w14:anchorId="5FC98822">
          <v:shape id="_x0000_i1032" type="#_x0000_t75" style="width:237pt;height:157.5pt" o:ole="">
            <v:imagedata r:id="rId24" o:title=""/>
          </v:shape>
          <o:OLEObject Type="Embed" ProgID="Equation.3" ShapeID="_x0000_i1032" DrawAspect="Content" ObjectID="_1577260953" r:id="rId25"/>
        </w:object>
      </w:r>
    </w:p>
    <w:p w14:paraId="66B27DF9" w14:textId="77777777" w:rsidR="00BE58C1" w:rsidRDefault="00BE58C1" w:rsidP="00FE781B">
      <w:pPr>
        <w:keepLines/>
        <w:tabs>
          <w:tab w:val="center" w:pos="4536"/>
          <w:tab w:val="right" w:pos="9072"/>
        </w:tabs>
        <w:autoSpaceDE/>
        <w:autoSpaceDN/>
        <w:adjustRightInd/>
        <w:snapToGrid/>
        <w:spacing w:after="180"/>
        <w:jc w:val="center"/>
        <w:rPr>
          <w:ins w:id="14" w:author="Su Huang (黄甦)" w:date="2018-01-05T14:14:00Z"/>
          <w:rFonts w:eastAsia="Times New Roman"/>
          <w:noProof/>
          <w:sz w:val="20"/>
          <w:szCs w:val="20"/>
          <w:lang w:val="en-GB"/>
        </w:rPr>
      </w:pPr>
    </w:p>
    <w:p w14:paraId="145369EF" w14:textId="6ECF7A14" w:rsidR="00BD1C75" w:rsidRPr="00BD1C75" w:rsidRDefault="00BD1C75" w:rsidP="00BD1C75">
      <w:pPr>
        <w:autoSpaceDE/>
        <w:autoSpaceDN/>
        <w:adjustRightInd/>
        <w:snapToGrid/>
        <w:spacing w:after="180"/>
        <w:ind w:left="568" w:hanging="284"/>
        <w:jc w:val="left"/>
        <w:rPr>
          <w:rFonts w:eastAsia="Times New Roman"/>
          <w:sz w:val="20"/>
          <w:szCs w:val="20"/>
          <w:lang w:val="en-GB"/>
        </w:rPr>
      </w:pPr>
      <w:r w:rsidRPr="00BD1C75">
        <w:rPr>
          <w:rFonts w:eastAsia="Times New Roman"/>
          <w:sz w:val="20"/>
          <w:szCs w:val="20"/>
          <w:lang w:val="en-GB"/>
        </w:rPr>
        <w:t>-</w:t>
      </w:r>
      <w:r w:rsidRPr="00BD1C75">
        <w:rPr>
          <w:rFonts w:eastAsia="Times New Roman"/>
          <w:sz w:val="20"/>
          <w:szCs w:val="20"/>
          <w:lang w:val="en-GB"/>
        </w:rPr>
        <w:tab/>
        <w:t>if transform precoding is enabled</w:t>
      </w:r>
    </w:p>
    <w:p w14:paraId="5F13A69A" w14:textId="77777777" w:rsidR="00BD1C75" w:rsidRDefault="005B1475" w:rsidP="00BD1C75">
      <w:pPr>
        <w:keepLines/>
        <w:tabs>
          <w:tab w:val="center" w:pos="4536"/>
          <w:tab w:val="right" w:pos="9072"/>
        </w:tabs>
        <w:autoSpaceDE/>
        <w:autoSpaceDN/>
        <w:adjustRightInd/>
        <w:snapToGrid/>
        <w:spacing w:after="180"/>
        <w:jc w:val="center"/>
        <w:rPr>
          <w:ins w:id="15" w:author="Su Huang (黄甦)" w:date="2018-01-05T14:07:00Z"/>
          <w:rFonts w:eastAsia="Times New Roman"/>
          <w:noProof/>
          <w:sz w:val="20"/>
          <w:szCs w:val="20"/>
          <w:lang w:val="en-GB"/>
        </w:rPr>
      </w:pPr>
      <w:r w:rsidRPr="005B1475">
        <w:rPr>
          <w:rFonts w:eastAsia="Times New Roman"/>
          <w:noProof/>
          <w:position w:val="-170"/>
          <w:sz w:val="20"/>
          <w:szCs w:val="20"/>
          <w:lang w:val="en-GB"/>
        </w:rPr>
        <w:object w:dxaOrig="4000" w:dyaOrig="2720" w14:anchorId="517857F1">
          <v:shape id="_x0000_i1033" type="#_x0000_t75" style="width:199.5pt;height:135.75pt" o:ole="">
            <v:imagedata r:id="rId26" o:title=""/>
          </v:shape>
          <o:OLEObject Type="Embed" ProgID="Equation.3" ShapeID="_x0000_i1033" DrawAspect="Content" ObjectID="_1577260954" r:id="rId27"/>
        </w:object>
      </w:r>
    </w:p>
    <w:p w14:paraId="50607433" w14:textId="50F2BE20" w:rsidR="00FE781B" w:rsidRPr="00BD1C75" w:rsidDel="00BE58C1" w:rsidRDefault="00093E01" w:rsidP="00BD1C75">
      <w:pPr>
        <w:keepLines/>
        <w:tabs>
          <w:tab w:val="center" w:pos="4536"/>
          <w:tab w:val="right" w:pos="9072"/>
        </w:tabs>
        <w:autoSpaceDE/>
        <w:autoSpaceDN/>
        <w:adjustRightInd/>
        <w:snapToGrid/>
        <w:spacing w:after="180"/>
        <w:jc w:val="center"/>
        <w:rPr>
          <w:del w:id="16" w:author="Su Huang (黄甦)" w:date="2018-01-05T14:15:00Z"/>
          <w:rFonts w:eastAsia="Times New Roman"/>
          <w:noProof/>
          <w:sz w:val="20"/>
          <w:szCs w:val="20"/>
          <w:lang w:val="en-GB"/>
        </w:rPr>
      </w:pPr>
      <w:del w:id="17" w:author="Su Huang (黄甦)" w:date="2018-01-05T14:15:00Z">
        <w:r w:rsidRPr="00FE781B" w:rsidDel="00BE58C1">
          <w:rPr>
            <w:rFonts w:eastAsia="Times New Roman"/>
            <w:noProof/>
            <w:sz w:val="20"/>
            <w:szCs w:val="20"/>
            <w:lang w:val="en-GB"/>
          </w:rPr>
          <w:lastRenderedPageBreak/>
          <w:fldChar w:fldCharType="begin"/>
        </w:r>
        <w:r w:rsidRPr="00FE781B" w:rsidDel="00BE58C1">
          <w:rPr>
            <w:rFonts w:eastAsia="Times New Roman"/>
            <w:noProof/>
            <w:sz w:val="20"/>
            <w:szCs w:val="20"/>
            <w:lang w:val="en-GB"/>
          </w:rPr>
          <w:fldChar w:fldCharType="end"/>
        </w:r>
      </w:del>
    </w:p>
    <w:p w14:paraId="0FEB454E" w14:textId="77777777" w:rsidR="00BD1C75" w:rsidRPr="00BD1C75" w:rsidRDefault="00BD1C75" w:rsidP="00BD1C75">
      <w:pPr>
        <w:autoSpaceDE/>
        <w:autoSpaceDN/>
        <w:adjustRightInd/>
        <w:snapToGrid/>
        <w:spacing w:after="180"/>
        <w:jc w:val="left"/>
        <w:rPr>
          <w:rFonts w:eastAsia="Times New Roman"/>
          <w:sz w:val="20"/>
          <w:szCs w:val="20"/>
          <w:lang w:val="en-GB"/>
        </w:rPr>
      </w:pPr>
      <w:r w:rsidRPr="00BD1C75">
        <w:rPr>
          <w:rFonts w:eastAsia="Times New Roman"/>
          <w:sz w:val="20"/>
          <w:szCs w:val="20"/>
          <w:lang w:val="en-GB"/>
        </w:rPr>
        <w:t xml:space="preserve">where </w:t>
      </w:r>
      <w:r w:rsidRPr="00BD1C75">
        <w:rPr>
          <w:rFonts w:eastAsia="Times New Roman"/>
          <w:position w:val="-10"/>
          <w:sz w:val="20"/>
          <w:szCs w:val="20"/>
          <w:lang w:val="en-GB"/>
        </w:rPr>
        <w:object w:dxaOrig="580" w:dyaOrig="300" w14:anchorId="10D29F5B">
          <v:shape id="_x0000_i1034" type="#_x0000_t75" style="width:28.5pt;height:15pt" o:ole="">
            <v:imagedata r:id="rId28" o:title=""/>
          </v:shape>
          <o:OLEObject Type="Embed" ProgID="Equation.3" ShapeID="_x0000_i1034" DrawAspect="Content" ObjectID="_1577260955" r:id="rId29"/>
        </w:object>
      </w:r>
      <w:r w:rsidRPr="00BD1C75">
        <w:rPr>
          <w:rFonts w:eastAsia="Times New Roman"/>
          <w:sz w:val="20"/>
          <w:szCs w:val="20"/>
          <w:lang w:val="en-GB"/>
        </w:rPr>
        <w:t xml:space="preserve">, </w:t>
      </w:r>
      <w:r w:rsidRPr="00BD1C75">
        <w:rPr>
          <w:rFonts w:eastAsia="Times New Roman"/>
          <w:position w:val="-10"/>
          <w:sz w:val="20"/>
          <w:szCs w:val="20"/>
          <w:lang w:val="en-GB"/>
        </w:rPr>
        <w:object w:dxaOrig="520" w:dyaOrig="300" w14:anchorId="7B3821A0">
          <v:shape id="_x0000_i1035" type="#_x0000_t75" style="width:26.25pt;height:15pt" o:ole="">
            <v:imagedata r:id="rId30" o:title=""/>
          </v:shape>
          <o:OLEObject Type="Embed" ProgID="Equation.3" ShapeID="_x0000_i1035" DrawAspect="Content" ObjectID="_1577260956" r:id="rId31"/>
        </w:object>
      </w:r>
      <w:r w:rsidRPr="00BD1C75">
        <w:rPr>
          <w:rFonts w:eastAsia="Times New Roman"/>
          <w:sz w:val="20"/>
          <w:szCs w:val="20"/>
          <w:lang w:val="en-GB"/>
        </w:rPr>
        <w:t xml:space="preserve">, and </w:t>
      </w:r>
      <w:r w:rsidRPr="00BD1C75">
        <w:rPr>
          <w:rFonts w:eastAsia="Times New Roman"/>
          <w:position w:val="-4"/>
          <w:sz w:val="20"/>
          <w:szCs w:val="20"/>
          <w:lang w:val="en-GB"/>
        </w:rPr>
        <w:object w:dxaOrig="200" w:dyaOrig="220" w14:anchorId="336EE07A">
          <v:shape id="_x0000_i1036" type="#_x0000_t75" style="width:9.75pt;height:11.25pt" o:ole="">
            <v:imagedata r:id="rId32" o:title=""/>
          </v:shape>
          <o:OLEObject Type="Embed" ProgID="Equation.3" ShapeID="_x0000_i1036" DrawAspect="Content" ObjectID="_1577260957" r:id="rId33"/>
        </w:object>
      </w:r>
      <w:r w:rsidRPr="00BD1C75">
        <w:rPr>
          <w:rFonts w:eastAsia="Times New Roman"/>
          <w:sz w:val="20"/>
          <w:szCs w:val="20"/>
          <w:lang w:val="en-GB"/>
        </w:rPr>
        <w:t xml:space="preserve"> are given by Tables 6.4.1.1.3-1 and 6.4.1.1.3-2 and the following conditions are fulfilled:</w:t>
      </w:r>
    </w:p>
    <w:p w14:paraId="4FCE6F44" w14:textId="200D8CEE" w:rsidR="00BD1C75" w:rsidRPr="00BD1C75" w:rsidRDefault="00BD1C75" w:rsidP="00BD1C75">
      <w:pPr>
        <w:autoSpaceDE/>
        <w:autoSpaceDN/>
        <w:adjustRightInd/>
        <w:snapToGrid/>
        <w:spacing w:after="180"/>
        <w:ind w:left="568" w:hanging="284"/>
        <w:jc w:val="left"/>
        <w:rPr>
          <w:rFonts w:eastAsia="Times New Roman"/>
          <w:sz w:val="20"/>
          <w:szCs w:val="20"/>
          <w:lang w:val="en-GB"/>
        </w:rPr>
      </w:pPr>
      <w:r w:rsidRPr="00BD1C75">
        <w:rPr>
          <w:rFonts w:eastAsia="Times New Roman"/>
          <w:sz w:val="20"/>
          <w:szCs w:val="20"/>
          <w:lang w:val="en-GB"/>
        </w:rPr>
        <w:t>-</w:t>
      </w:r>
      <w:r w:rsidRPr="00BD1C75">
        <w:rPr>
          <w:rFonts w:eastAsia="Times New Roman"/>
          <w:sz w:val="20"/>
          <w:szCs w:val="20"/>
          <w:lang w:val="en-GB"/>
        </w:rPr>
        <w:tab/>
        <w:t>the resource elements are within the common res</w:t>
      </w:r>
      <w:del w:id="18" w:author="Su Huang (黄甦)" w:date="2018-01-05T14:12:00Z">
        <w:r w:rsidRPr="00BD1C75" w:rsidDel="00BE58C1">
          <w:rPr>
            <w:rFonts w:eastAsia="Times New Roman"/>
            <w:sz w:val="20"/>
            <w:szCs w:val="20"/>
            <w:lang w:val="en-GB"/>
          </w:rPr>
          <w:delText>r</w:delText>
        </w:r>
      </w:del>
      <w:r w:rsidRPr="00BD1C75">
        <w:rPr>
          <w:rFonts w:eastAsia="Times New Roman"/>
          <w:sz w:val="20"/>
          <w:szCs w:val="20"/>
          <w:lang w:val="en-GB"/>
        </w:rPr>
        <w:t>ou</w:t>
      </w:r>
      <w:ins w:id="19" w:author="Su Huang (黄甦)" w:date="2018-01-05T14:12:00Z">
        <w:r w:rsidR="00BE58C1">
          <w:rPr>
            <w:rFonts w:eastAsia="Times New Roman"/>
            <w:sz w:val="20"/>
            <w:szCs w:val="20"/>
            <w:lang w:val="en-GB"/>
          </w:rPr>
          <w:t>r</w:t>
        </w:r>
      </w:ins>
      <w:r w:rsidRPr="00BD1C75">
        <w:rPr>
          <w:rFonts w:eastAsia="Times New Roman"/>
          <w:sz w:val="20"/>
          <w:szCs w:val="20"/>
          <w:lang w:val="en-GB"/>
        </w:rPr>
        <w:t>ce blocks allocated for PUSCH transmission</w:t>
      </w:r>
    </w:p>
    <w:p w14:paraId="10B7E19A" w14:textId="77777777" w:rsidR="001B16E0" w:rsidRPr="001B16E0" w:rsidRDefault="001B16E0" w:rsidP="001B16E0">
      <w:pPr>
        <w:autoSpaceDE/>
        <w:autoSpaceDN/>
        <w:adjustRightInd/>
        <w:snapToGrid/>
        <w:spacing w:after="180"/>
        <w:jc w:val="left"/>
        <w:rPr>
          <w:rFonts w:eastAsia="Times New Roman"/>
          <w:sz w:val="20"/>
          <w:szCs w:val="20"/>
          <w:lang w:val="en-GB"/>
        </w:rPr>
      </w:pPr>
      <w:bookmarkStart w:id="20" w:name="_Hlk497489559"/>
      <w:r w:rsidRPr="001B16E0">
        <w:rPr>
          <w:rFonts w:eastAsia="Times New Roman"/>
          <w:sz w:val="20"/>
          <w:szCs w:val="20"/>
          <w:lang w:val="en-GB"/>
        </w:rPr>
        <w:t xml:space="preserve">The reference point for </w:t>
      </w:r>
      <w:r w:rsidRPr="001B16E0">
        <w:rPr>
          <w:rFonts w:eastAsia="Times New Roman"/>
          <w:position w:val="-6"/>
          <w:sz w:val="20"/>
          <w:szCs w:val="20"/>
          <w:lang w:val="en-GB"/>
        </w:rPr>
        <w:object w:dxaOrig="180" w:dyaOrig="260" w14:anchorId="2569C044">
          <v:shape id="_x0000_i1037" type="#_x0000_t75" style="width:9pt;height:13.5pt" o:ole="">
            <v:imagedata r:id="rId34" o:title=""/>
          </v:shape>
          <o:OLEObject Type="Embed" ProgID="Equation.3" ShapeID="_x0000_i1037" DrawAspect="Content" ObjectID="_1577260958" r:id="rId35"/>
        </w:object>
      </w:r>
      <w:r w:rsidRPr="001B16E0">
        <w:rPr>
          <w:rFonts w:eastAsia="Times New Roman"/>
          <w:sz w:val="20"/>
          <w:szCs w:val="20"/>
          <w:lang w:val="en-GB"/>
        </w:rPr>
        <w:t xml:space="preserve"> is subcarrier 0 in common resource block 0.</w:t>
      </w:r>
      <w:bookmarkEnd w:id="20"/>
    </w:p>
    <w:p w14:paraId="795685D7" w14:textId="77777777" w:rsidR="001B16E0" w:rsidRPr="001B16E0" w:rsidRDefault="001B16E0" w:rsidP="001B16E0">
      <w:pPr>
        <w:autoSpaceDE/>
        <w:autoSpaceDN/>
        <w:adjustRightInd/>
        <w:snapToGrid/>
        <w:spacing w:after="180"/>
        <w:jc w:val="left"/>
        <w:rPr>
          <w:rFonts w:eastAsia="Times New Roman"/>
          <w:sz w:val="20"/>
          <w:szCs w:val="20"/>
          <w:lang w:val="en-GB"/>
        </w:rPr>
      </w:pPr>
      <w:r w:rsidRPr="001B16E0">
        <w:rPr>
          <w:rFonts w:eastAsia="Times New Roman"/>
          <w:sz w:val="20"/>
          <w:szCs w:val="20"/>
          <w:lang w:val="en-GB"/>
        </w:rPr>
        <w:t xml:space="preserve">The reference point for </w:t>
      </w:r>
      <w:r w:rsidRPr="001B16E0">
        <w:rPr>
          <w:rFonts w:eastAsia="Times New Roman"/>
          <w:position w:val="-6"/>
          <w:sz w:val="20"/>
          <w:szCs w:val="20"/>
          <w:lang w:val="en-GB"/>
        </w:rPr>
        <w:object w:dxaOrig="139" w:dyaOrig="260" w14:anchorId="6501BDCD">
          <v:shape id="_x0000_i1038" type="#_x0000_t75" style="width:6.75pt;height:13.5pt" o:ole="">
            <v:imagedata r:id="rId36" o:title=""/>
          </v:shape>
          <o:OLEObject Type="Embed" ProgID="Equation.3" ShapeID="_x0000_i1038" DrawAspect="Content" ObjectID="_1577260959" r:id="rId37"/>
        </w:object>
      </w:r>
      <w:r w:rsidRPr="001B16E0">
        <w:rPr>
          <w:rFonts w:eastAsia="Times New Roman"/>
          <w:sz w:val="20"/>
          <w:szCs w:val="20"/>
          <w:lang w:val="en-GB"/>
        </w:rPr>
        <w:t xml:space="preserve"> and the position </w:t>
      </w:r>
      <w:r w:rsidRPr="001B16E0">
        <w:rPr>
          <w:rFonts w:eastAsia="Times New Roman"/>
          <w:position w:val="-10"/>
          <w:sz w:val="20"/>
          <w:szCs w:val="20"/>
          <w:lang w:val="en-GB"/>
        </w:rPr>
        <w:object w:dxaOrig="200" w:dyaOrig="300" w14:anchorId="0EDB5E28">
          <v:shape id="_x0000_i1039" type="#_x0000_t75" style="width:9.75pt;height:15pt" o:ole="">
            <v:imagedata r:id="rId38" o:title=""/>
          </v:shape>
          <o:OLEObject Type="Embed" ProgID="Equation.3" ShapeID="_x0000_i1039" DrawAspect="Content" ObjectID="_1577260960" r:id="rId39"/>
        </w:object>
      </w:r>
      <w:r w:rsidRPr="001B16E0">
        <w:rPr>
          <w:rFonts w:eastAsia="Times New Roman"/>
          <w:sz w:val="20"/>
          <w:szCs w:val="20"/>
          <w:lang w:val="en-GB"/>
        </w:rPr>
        <w:t xml:space="preserve"> of the first DM-RS symbol depends on the mapping type:</w:t>
      </w:r>
    </w:p>
    <w:p w14:paraId="43D8D4A8" w14:textId="77777777" w:rsidR="00BD1C75" w:rsidRPr="00BD1C75" w:rsidRDefault="00BD1C75" w:rsidP="00BD1C75">
      <w:pPr>
        <w:autoSpaceDE/>
        <w:autoSpaceDN/>
        <w:adjustRightInd/>
        <w:snapToGrid/>
        <w:spacing w:after="180"/>
        <w:ind w:left="568" w:hanging="284"/>
        <w:jc w:val="left"/>
        <w:rPr>
          <w:rFonts w:eastAsia="Times New Roman"/>
          <w:sz w:val="20"/>
          <w:szCs w:val="20"/>
          <w:lang w:val="en-GB"/>
        </w:rPr>
      </w:pPr>
      <w:r w:rsidRPr="00BD1C75">
        <w:rPr>
          <w:rFonts w:eastAsia="Times New Roman"/>
          <w:sz w:val="20"/>
          <w:szCs w:val="20"/>
          <w:lang w:val="en-GB"/>
        </w:rPr>
        <w:t>-</w:t>
      </w:r>
      <w:r w:rsidRPr="00BD1C75">
        <w:rPr>
          <w:rFonts w:eastAsia="Times New Roman"/>
          <w:sz w:val="20"/>
          <w:szCs w:val="20"/>
          <w:lang w:val="en-GB"/>
        </w:rPr>
        <w:tab/>
        <w:t xml:space="preserve">for PUSCH mapping type A: </w:t>
      </w:r>
    </w:p>
    <w:p w14:paraId="70631B34" w14:textId="77777777" w:rsidR="00BD1C75" w:rsidRPr="00BD1C75" w:rsidRDefault="00BD1C75" w:rsidP="00BD1C75">
      <w:pPr>
        <w:autoSpaceDE/>
        <w:autoSpaceDN/>
        <w:adjustRightInd/>
        <w:snapToGrid/>
        <w:spacing w:after="180"/>
        <w:ind w:left="567"/>
        <w:jc w:val="left"/>
        <w:rPr>
          <w:rFonts w:eastAsia="Times New Roman"/>
          <w:sz w:val="20"/>
          <w:szCs w:val="20"/>
          <w:lang w:val="en-GB"/>
        </w:rPr>
      </w:pPr>
      <w:r w:rsidRPr="00BD1C75">
        <w:rPr>
          <w:rFonts w:eastAsia="Times New Roman"/>
          <w:sz w:val="20"/>
          <w:szCs w:val="20"/>
          <w:lang w:val="en-GB"/>
        </w:rPr>
        <w:t>-</w:t>
      </w:r>
      <w:r w:rsidRPr="00BD1C75">
        <w:rPr>
          <w:rFonts w:eastAsia="Times New Roman"/>
          <w:sz w:val="20"/>
          <w:szCs w:val="20"/>
          <w:lang w:val="en-GB"/>
        </w:rPr>
        <w:tab/>
      </w:r>
      <w:r w:rsidRPr="00BD1C75">
        <w:rPr>
          <w:rFonts w:eastAsia="Times New Roman"/>
          <w:position w:val="-6"/>
          <w:sz w:val="20"/>
          <w:szCs w:val="20"/>
          <w:lang w:val="en-GB"/>
        </w:rPr>
        <w:object w:dxaOrig="139" w:dyaOrig="260" w14:anchorId="58E70F36">
          <v:shape id="_x0000_i1040" type="#_x0000_t75" style="width:6.75pt;height:13.5pt" o:ole="">
            <v:imagedata r:id="rId36" o:title=""/>
          </v:shape>
          <o:OLEObject Type="Embed" ProgID="Equation.3" ShapeID="_x0000_i1040" DrawAspect="Content" ObjectID="_1577260961" r:id="rId40"/>
        </w:object>
      </w:r>
      <w:r w:rsidRPr="00BD1C75">
        <w:rPr>
          <w:rFonts w:eastAsia="Times New Roman"/>
          <w:sz w:val="20"/>
          <w:szCs w:val="20"/>
          <w:lang w:val="en-GB"/>
        </w:rPr>
        <w:t xml:space="preserve"> is defined relative to the start of the slot</w:t>
      </w:r>
    </w:p>
    <w:p w14:paraId="2517827E" w14:textId="77AA98BD" w:rsidR="00BD1C75" w:rsidRPr="001B16E0" w:rsidRDefault="00BD1C75" w:rsidP="00BD1C75">
      <w:pPr>
        <w:autoSpaceDE/>
        <w:autoSpaceDN/>
        <w:adjustRightInd/>
        <w:snapToGrid/>
        <w:spacing w:after="180"/>
        <w:ind w:left="567"/>
        <w:jc w:val="left"/>
        <w:rPr>
          <w:rFonts w:eastAsia="Times New Roman"/>
          <w:sz w:val="20"/>
          <w:szCs w:val="20"/>
          <w:lang w:val="en-GB"/>
        </w:rPr>
      </w:pPr>
      <w:r w:rsidRPr="001B16E0">
        <w:rPr>
          <w:rFonts w:eastAsia="Times New Roman"/>
          <w:sz w:val="20"/>
          <w:szCs w:val="20"/>
          <w:lang w:val="en-GB"/>
        </w:rPr>
        <w:t>-</w:t>
      </w:r>
      <w:r w:rsidRPr="001B16E0">
        <w:rPr>
          <w:rFonts w:eastAsia="Times New Roman"/>
          <w:sz w:val="20"/>
          <w:szCs w:val="20"/>
          <w:lang w:val="en-GB"/>
        </w:rPr>
        <w:tab/>
      </w:r>
      <w:del w:id="21" w:author="Su Huang (黄甦)" w:date="2018-01-05T14:13:00Z">
        <w:r w:rsidRPr="001B16E0" w:rsidDel="00BE58C1">
          <w:rPr>
            <w:rFonts w:eastAsia="Times New Roman"/>
            <w:position w:val="-10"/>
            <w:sz w:val="20"/>
            <w:szCs w:val="20"/>
            <w:lang w:val="en-GB"/>
          </w:rPr>
          <w:object w:dxaOrig="960" w:dyaOrig="300" w14:anchorId="333F75EA">
            <v:shape id="_x0000_i1041" type="#_x0000_t75" style="width:48pt;height:15pt" o:ole="">
              <v:imagedata r:id="rId41" o:title=""/>
            </v:shape>
            <o:OLEObject Type="Embed" ProgID="Equation.3" ShapeID="_x0000_i1041" DrawAspect="Content" ObjectID="_1577260962" r:id="rId42"/>
          </w:object>
        </w:r>
      </w:del>
      <w:ins w:id="22" w:author="Su Huang (黄甦)" w:date="2018-01-05T14:13:00Z">
        <w:r w:rsidR="00BE58C1" w:rsidRPr="001B16E0">
          <w:rPr>
            <w:position w:val="-10"/>
            <w:sz w:val="20"/>
            <w:szCs w:val="20"/>
          </w:rPr>
          <w:object w:dxaOrig="520" w:dyaOrig="300" w14:anchorId="73884511">
            <v:shape id="_x0000_i1042" type="#_x0000_t75" style="width:26.25pt;height:15pt" o:ole="">
              <v:imagedata r:id="rId43" o:title=""/>
            </v:shape>
            <o:OLEObject Type="Embed" ProgID="Equation.3" ShapeID="_x0000_i1042" DrawAspect="Content" ObjectID="_1577260963" r:id="rId44"/>
          </w:object>
        </w:r>
      </w:ins>
      <w:ins w:id="23" w:author="Su Huang (黄甦)" w:date="2018-01-05T14:13:00Z">
        <w:r w:rsidR="00BE58C1" w:rsidRPr="001B16E0">
          <w:rPr>
            <w:sz w:val="20"/>
            <w:szCs w:val="20"/>
          </w:rPr>
          <w:t xml:space="preserve">if the higher-layer parameter </w:t>
        </w:r>
        <w:r w:rsidR="00BE58C1" w:rsidRPr="001B16E0">
          <w:rPr>
            <w:i/>
            <w:sz w:val="20"/>
            <w:szCs w:val="20"/>
          </w:rPr>
          <w:t>DL-DMRS-typeA-pos</w:t>
        </w:r>
        <w:r w:rsidR="00BE58C1" w:rsidRPr="001B16E0">
          <w:rPr>
            <w:sz w:val="20"/>
            <w:szCs w:val="20"/>
          </w:rPr>
          <w:t xml:space="preserve"> equals 3 and </w:t>
        </w:r>
      </w:ins>
      <w:ins w:id="24" w:author="Su Huang (黄甦)" w:date="2018-01-05T14:13:00Z">
        <w:r w:rsidR="00BE58C1" w:rsidRPr="001B16E0">
          <w:rPr>
            <w:position w:val="-10"/>
            <w:sz w:val="20"/>
            <w:szCs w:val="20"/>
          </w:rPr>
          <w:object w:dxaOrig="540" w:dyaOrig="300" w14:anchorId="4DCEA3AC">
            <v:shape id="_x0000_i1043" type="#_x0000_t75" style="width:27pt;height:15pt" o:ole="">
              <v:imagedata r:id="rId45" o:title=""/>
            </v:shape>
            <o:OLEObject Type="Embed" ProgID="Equation.3" ShapeID="_x0000_i1043" DrawAspect="Content" ObjectID="_1577260964" r:id="rId46"/>
          </w:object>
        </w:r>
      </w:ins>
      <w:ins w:id="25" w:author="Su Huang (黄甦)" w:date="2018-01-05T14:13:00Z">
        <w:r w:rsidR="00BE58C1" w:rsidRPr="001B16E0">
          <w:rPr>
            <w:sz w:val="20"/>
            <w:szCs w:val="20"/>
          </w:rPr>
          <w:t xml:space="preserve"> otherwise</w:t>
        </w:r>
      </w:ins>
    </w:p>
    <w:p w14:paraId="11F5E522" w14:textId="77777777" w:rsidR="00BD1C75" w:rsidRPr="00BD1C75" w:rsidRDefault="00BD1C75" w:rsidP="00BD1C75">
      <w:pPr>
        <w:autoSpaceDE/>
        <w:autoSpaceDN/>
        <w:adjustRightInd/>
        <w:snapToGrid/>
        <w:spacing w:after="180"/>
        <w:ind w:left="568" w:hanging="284"/>
        <w:jc w:val="left"/>
        <w:rPr>
          <w:rFonts w:eastAsia="Times New Roman"/>
          <w:sz w:val="20"/>
          <w:szCs w:val="20"/>
          <w:lang w:val="en-GB"/>
        </w:rPr>
      </w:pPr>
      <w:r w:rsidRPr="00BD1C75">
        <w:rPr>
          <w:rFonts w:eastAsia="Times New Roman"/>
          <w:sz w:val="20"/>
          <w:szCs w:val="20"/>
          <w:lang w:val="en-GB"/>
        </w:rPr>
        <w:t>-</w:t>
      </w:r>
      <w:r w:rsidRPr="00BD1C75">
        <w:rPr>
          <w:rFonts w:eastAsia="Times New Roman"/>
          <w:sz w:val="20"/>
          <w:szCs w:val="20"/>
          <w:lang w:val="en-GB"/>
        </w:rPr>
        <w:tab/>
        <w:t xml:space="preserve">for PUSCH mapping type B: </w:t>
      </w:r>
    </w:p>
    <w:p w14:paraId="2163F629" w14:textId="77777777" w:rsidR="00BD1C75" w:rsidRPr="00BD1C75" w:rsidRDefault="00BD1C75" w:rsidP="00BD1C75">
      <w:pPr>
        <w:autoSpaceDE/>
        <w:autoSpaceDN/>
        <w:adjustRightInd/>
        <w:snapToGrid/>
        <w:spacing w:after="180"/>
        <w:ind w:left="567"/>
        <w:jc w:val="left"/>
        <w:rPr>
          <w:rFonts w:eastAsia="Times New Roman"/>
          <w:sz w:val="20"/>
          <w:szCs w:val="20"/>
          <w:lang w:val="en-GB"/>
        </w:rPr>
      </w:pPr>
      <w:r w:rsidRPr="00BD1C75">
        <w:rPr>
          <w:rFonts w:eastAsia="Times New Roman"/>
          <w:sz w:val="20"/>
          <w:szCs w:val="20"/>
          <w:lang w:val="en-GB"/>
        </w:rPr>
        <w:t>-</w:t>
      </w:r>
      <w:r w:rsidRPr="00BD1C75">
        <w:rPr>
          <w:rFonts w:eastAsia="Times New Roman"/>
          <w:sz w:val="20"/>
          <w:szCs w:val="20"/>
          <w:lang w:val="en-GB"/>
        </w:rPr>
        <w:tab/>
      </w:r>
      <w:r w:rsidRPr="00BD1C75">
        <w:rPr>
          <w:rFonts w:eastAsia="Times New Roman"/>
          <w:position w:val="-6"/>
          <w:sz w:val="20"/>
          <w:szCs w:val="20"/>
          <w:lang w:val="en-GB"/>
        </w:rPr>
        <w:object w:dxaOrig="139" w:dyaOrig="260" w14:anchorId="249B700B">
          <v:shape id="_x0000_i1044" type="#_x0000_t75" style="width:6.75pt;height:13.5pt" o:ole="">
            <v:imagedata r:id="rId36" o:title=""/>
          </v:shape>
          <o:OLEObject Type="Embed" ProgID="Equation.3" ShapeID="_x0000_i1044" DrawAspect="Content" ObjectID="_1577260965" r:id="rId47"/>
        </w:object>
      </w:r>
      <w:r w:rsidRPr="00BD1C75">
        <w:rPr>
          <w:rFonts w:eastAsia="Times New Roman"/>
          <w:sz w:val="20"/>
          <w:szCs w:val="20"/>
          <w:lang w:val="en-GB"/>
        </w:rPr>
        <w:t xml:space="preserve"> is defined relative to the start of the scheduled PUSCH resources</w:t>
      </w:r>
    </w:p>
    <w:p w14:paraId="12E74E33" w14:textId="77777777" w:rsidR="00BD1C75" w:rsidRPr="00BD1C75" w:rsidRDefault="00BD1C75" w:rsidP="00BD1C75">
      <w:pPr>
        <w:autoSpaceDE/>
        <w:autoSpaceDN/>
        <w:adjustRightInd/>
        <w:snapToGrid/>
        <w:spacing w:after="180"/>
        <w:ind w:left="567"/>
        <w:jc w:val="left"/>
        <w:rPr>
          <w:rFonts w:eastAsia="Times New Roman"/>
          <w:sz w:val="20"/>
          <w:szCs w:val="20"/>
          <w:lang w:val="en-GB"/>
        </w:rPr>
      </w:pPr>
      <w:r w:rsidRPr="00BD1C75">
        <w:rPr>
          <w:rFonts w:eastAsia="Times New Roman"/>
          <w:sz w:val="20"/>
          <w:szCs w:val="20"/>
          <w:lang w:val="en-GB"/>
        </w:rPr>
        <w:t>-</w:t>
      </w:r>
      <w:r w:rsidRPr="00BD1C75">
        <w:rPr>
          <w:rFonts w:eastAsia="Times New Roman"/>
          <w:sz w:val="20"/>
          <w:szCs w:val="20"/>
          <w:lang w:val="en-GB"/>
        </w:rPr>
        <w:tab/>
      </w:r>
      <w:r w:rsidRPr="00BD1C75">
        <w:rPr>
          <w:rFonts w:eastAsia="Times New Roman"/>
          <w:position w:val="-10"/>
          <w:sz w:val="20"/>
          <w:szCs w:val="20"/>
          <w:lang w:val="en-GB"/>
        </w:rPr>
        <w:object w:dxaOrig="520" w:dyaOrig="300" w14:anchorId="7A262E42">
          <v:shape id="_x0000_i1045" type="#_x0000_t75" style="width:26.25pt;height:15pt" o:ole="">
            <v:imagedata r:id="rId48" o:title=""/>
          </v:shape>
          <o:OLEObject Type="Embed" ProgID="Equation.3" ShapeID="_x0000_i1045" DrawAspect="Content" ObjectID="_1577260966" r:id="rId49"/>
        </w:object>
      </w:r>
      <w:r w:rsidRPr="00BD1C75">
        <w:rPr>
          <w:rFonts w:eastAsia="Times New Roman"/>
          <w:sz w:val="20"/>
          <w:szCs w:val="20"/>
          <w:lang w:val="en-GB"/>
        </w:rPr>
        <w:t xml:space="preserve"> </w:t>
      </w:r>
    </w:p>
    <w:p w14:paraId="696E70D6" w14:textId="2FA0E164" w:rsidR="0044682A" w:rsidRDefault="00BD1C75" w:rsidP="00BD1C75">
      <w:pPr>
        <w:autoSpaceDE/>
        <w:autoSpaceDN/>
        <w:adjustRightInd/>
        <w:snapToGrid/>
        <w:spacing w:after="180"/>
        <w:jc w:val="left"/>
        <w:rPr>
          <w:ins w:id="26" w:author="Su Huang (黄甦)" w:date="2018-01-05T14:31:00Z"/>
          <w:rFonts w:eastAsia="Times New Roman"/>
          <w:sz w:val="20"/>
          <w:szCs w:val="20"/>
          <w:lang w:val="en-GB"/>
        </w:rPr>
      </w:pPr>
      <w:r w:rsidRPr="00BD1C75">
        <w:rPr>
          <w:rFonts w:eastAsia="Times New Roman"/>
          <w:sz w:val="20"/>
          <w:szCs w:val="20"/>
          <w:lang w:val="en-GB"/>
        </w:rPr>
        <w:t xml:space="preserve">The position(s) of the DM-RS symbols is given by </w:t>
      </w:r>
      <w:r w:rsidRPr="00BD1C75">
        <w:rPr>
          <w:rFonts w:eastAsia="Times New Roman"/>
          <w:position w:val="-6"/>
          <w:sz w:val="20"/>
          <w:szCs w:val="20"/>
          <w:lang w:val="en-GB"/>
        </w:rPr>
        <w:object w:dxaOrig="160" w:dyaOrig="300" w14:anchorId="25C99922">
          <v:shape id="_x0000_i1046" type="#_x0000_t75" style="width:8.25pt;height:15pt" o:ole="">
            <v:imagedata r:id="rId50" o:title=""/>
          </v:shape>
          <o:OLEObject Type="Embed" ProgID="Equation.3" ShapeID="_x0000_i1046" DrawAspect="Content" ObjectID="_1577260967" r:id="rId51"/>
        </w:object>
      </w:r>
      <w:r w:rsidRPr="00BD1C75">
        <w:rPr>
          <w:rFonts w:eastAsia="Times New Roman"/>
          <w:sz w:val="20"/>
          <w:szCs w:val="20"/>
          <w:lang w:val="en-GB"/>
        </w:rPr>
        <w:t xml:space="preserve"> and the duration of the PUSCH transmission in symbols according to Tables 6.4.1.1.3-3 and 6.4.1.1.3-4. The case </w:t>
      </w:r>
      <w:r w:rsidRPr="00BD1C75">
        <w:rPr>
          <w:rFonts w:eastAsia="Times New Roman"/>
          <w:i/>
          <w:sz w:val="20"/>
          <w:szCs w:val="20"/>
          <w:lang w:val="en-GB"/>
        </w:rPr>
        <w:t>UL-DMRS-add-pos</w:t>
      </w:r>
      <w:r w:rsidRPr="00BD1C75">
        <w:rPr>
          <w:rFonts w:eastAsia="Times New Roman"/>
          <w:sz w:val="20"/>
          <w:szCs w:val="20"/>
          <w:lang w:val="en-GB"/>
        </w:rPr>
        <w:t xml:space="preserve"> </w:t>
      </w:r>
      <w:ins w:id="27" w:author="Su Huang (黄甦)" w:date="2018-01-12T10:43:00Z">
        <w:r w:rsidR="00847560">
          <w:rPr>
            <w:rFonts w:eastAsia="Times New Roman"/>
            <w:sz w:val="20"/>
            <w:szCs w:val="20"/>
            <w:lang w:val="en-GB"/>
          </w:rPr>
          <w:t>for PUSCH mapping type A</w:t>
        </w:r>
        <w:r w:rsidR="00847560" w:rsidRPr="00BD1C75">
          <w:rPr>
            <w:rFonts w:eastAsia="Times New Roman"/>
            <w:sz w:val="20"/>
            <w:szCs w:val="20"/>
            <w:lang w:val="en-GB"/>
          </w:rPr>
          <w:t xml:space="preserve"> </w:t>
        </w:r>
      </w:ins>
      <w:r w:rsidRPr="00BD1C75">
        <w:rPr>
          <w:rFonts w:eastAsia="Times New Roman"/>
          <w:sz w:val="20"/>
          <w:szCs w:val="20"/>
          <w:lang w:val="en-GB"/>
        </w:rPr>
        <w:t xml:space="preserve">equal to 3 is only supported when </w:t>
      </w:r>
      <w:del w:id="28" w:author="Su Huang (黄甦)" w:date="2018-01-08T17:43:00Z">
        <w:r w:rsidRPr="00BD1C75" w:rsidDel="00601FC5">
          <w:rPr>
            <w:rFonts w:eastAsia="Times New Roman"/>
            <w:i/>
            <w:sz w:val="20"/>
            <w:szCs w:val="20"/>
            <w:lang w:val="en-GB"/>
          </w:rPr>
          <w:delText>UL</w:delText>
        </w:r>
      </w:del>
      <w:ins w:id="29" w:author="Su Huang (黄甦)" w:date="2018-01-08T17:43:00Z">
        <w:r w:rsidR="00601FC5">
          <w:rPr>
            <w:rFonts w:eastAsia="Times New Roman"/>
            <w:i/>
            <w:sz w:val="20"/>
            <w:szCs w:val="20"/>
            <w:lang w:val="en-GB"/>
          </w:rPr>
          <w:t>D</w:t>
        </w:r>
        <w:r w:rsidR="00601FC5" w:rsidRPr="00BD1C75">
          <w:rPr>
            <w:rFonts w:eastAsia="Times New Roman"/>
            <w:i/>
            <w:sz w:val="20"/>
            <w:szCs w:val="20"/>
            <w:lang w:val="en-GB"/>
          </w:rPr>
          <w:t>L</w:t>
        </w:r>
      </w:ins>
      <w:r w:rsidRPr="00BD1C75">
        <w:rPr>
          <w:rFonts w:eastAsia="Times New Roman"/>
          <w:i/>
          <w:sz w:val="20"/>
          <w:szCs w:val="20"/>
          <w:lang w:val="en-GB"/>
        </w:rPr>
        <w:t>-DMRS-typeA-pos</w:t>
      </w:r>
      <w:r w:rsidRPr="00BD1C75">
        <w:rPr>
          <w:rFonts w:eastAsia="Times New Roman"/>
          <w:sz w:val="20"/>
          <w:szCs w:val="20"/>
          <w:lang w:val="en-GB"/>
        </w:rPr>
        <w:t xml:space="preserve">  is equal to 2.</w:t>
      </w:r>
      <w:bookmarkStart w:id="30" w:name="_GoBack"/>
      <w:bookmarkEnd w:id="30"/>
    </w:p>
    <w:p w14:paraId="421DC66A" w14:textId="3B7DC89C" w:rsidR="001B16E0" w:rsidRPr="005D668F" w:rsidRDefault="001B16E0" w:rsidP="005D668F">
      <w:pPr>
        <w:rPr>
          <w:sz w:val="20"/>
          <w:szCs w:val="20"/>
          <w:rPrChange w:id="31" w:author="Su Huang (黄甦)" w:date="2018-01-05T14:31:00Z">
            <w:rPr>
              <w:rFonts w:eastAsia="Times New Roman"/>
              <w:sz w:val="20"/>
              <w:szCs w:val="20"/>
              <w:lang w:val="en-GB"/>
            </w:rPr>
          </w:rPrChange>
        </w:rPr>
      </w:pPr>
      <w:ins w:id="32" w:author="Su Huang (黄甦)" w:date="2018-01-05T14:31:00Z">
        <w:r w:rsidRPr="007A433F">
          <w:rPr>
            <w:sz w:val="20"/>
            <w:szCs w:val="20"/>
          </w:rPr>
          <w:t xml:space="preserve">The precoding matrix </w:t>
        </w:r>
      </w:ins>
      <w:ins w:id="33" w:author="Su Huang (黄甦)" w:date="2018-01-05T14:31:00Z">
        <w:r w:rsidRPr="007A433F">
          <w:rPr>
            <w:position w:val="-6"/>
            <w:sz w:val="20"/>
            <w:szCs w:val="20"/>
          </w:rPr>
          <w:object w:dxaOrig="260" w:dyaOrig="240" w14:anchorId="0B51BA4F">
            <v:shape id="_x0000_i1047" type="#_x0000_t75" style="width:13.5pt;height:12pt" o:ole="">
              <v:imagedata r:id="rId18" o:title=""/>
            </v:shape>
            <o:OLEObject Type="Embed" ProgID="Equation.3" ShapeID="_x0000_i1047" DrawAspect="Content" ObjectID="_1577260968" r:id="rId52"/>
          </w:object>
        </w:r>
      </w:ins>
      <w:ins w:id="34" w:author="Su Huang (黄甦)" w:date="2018-01-05T14:31:00Z">
        <w:r w:rsidRPr="007A433F">
          <w:rPr>
            <w:sz w:val="20"/>
            <w:szCs w:val="20"/>
          </w:rPr>
          <w:t xml:space="preserve"> and the set of antenna ports </w:t>
        </w:r>
      </w:ins>
      <w:ins w:id="35" w:author="Su Huang (黄甦)" w:date="2018-01-05T14:31:00Z">
        <w:r w:rsidRPr="007A433F">
          <w:rPr>
            <w:position w:val="-12"/>
            <w:sz w:val="20"/>
            <w:szCs w:val="20"/>
          </w:rPr>
          <w:object w:dxaOrig="960" w:dyaOrig="320" w14:anchorId="59652E75">
            <v:shape id="_x0000_i1048" type="#_x0000_t75" style="width:47.25pt;height:15.75pt" o:ole="">
              <v:imagedata r:id="rId20" o:title=""/>
            </v:shape>
            <o:OLEObject Type="Embed" ProgID="Equation.3" ShapeID="_x0000_i1048" DrawAspect="Content" ObjectID="_1577260969" r:id="rId53"/>
          </w:object>
        </w:r>
      </w:ins>
      <w:ins w:id="36" w:author="Su Huang (黄甦)" w:date="2018-01-05T14:31:00Z">
        <w:r w:rsidRPr="005B1475">
          <w:rPr>
            <w:sz w:val="20"/>
            <w:szCs w:val="20"/>
          </w:rPr>
          <w:t xml:space="preserve"> are given by </w:t>
        </w:r>
      </w:ins>
      <w:r w:rsidR="00495A9C">
        <w:rPr>
          <w:sz w:val="20"/>
          <w:szCs w:val="20"/>
        </w:rPr>
        <w:t>clause</w:t>
      </w:r>
      <w:ins w:id="37" w:author="Su Huang (黄甦)" w:date="2018-01-05T14:31:00Z">
        <w:r w:rsidRPr="005B1475">
          <w:rPr>
            <w:sz w:val="20"/>
            <w:szCs w:val="20"/>
          </w:rPr>
          <w:t xml:space="preserve"> 6.3.1.5, and </w:t>
        </w:r>
        <w:r w:rsidRPr="001B16E0">
          <w:rPr>
            <w:sz w:val="20"/>
            <w:szCs w:val="20"/>
          </w:rPr>
          <w:t xml:space="preserve">the DMRS antenna ports </w:t>
        </w:r>
      </w:ins>
      <w:ins w:id="38" w:author="Su Huang (黄甦)" w:date="2018-01-05T14:31:00Z">
        <w:r w:rsidRPr="001B16E0">
          <w:rPr>
            <w:position w:val="-14"/>
            <w:sz w:val="20"/>
            <w:szCs w:val="20"/>
          </w:rPr>
          <w:object w:dxaOrig="1020" w:dyaOrig="380" w14:anchorId="19B41C77">
            <v:shape id="_x0000_i1049" type="#_x0000_t75" style="width:51pt;height:18.75pt" o:ole="">
              <v:imagedata r:id="rId54" o:title=""/>
            </v:shape>
            <o:OLEObject Type="Embed" ProgID="Equation.3" ShapeID="_x0000_i1049" DrawAspect="Content" ObjectID="_1577260970" r:id="rId55"/>
          </w:object>
        </w:r>
      </w:ins>
      <w:ins w:id="39" w:author="Su Huang (黄甦)" w:date="2018-01-05T14:31:00Z">
        <w:r w:rsidRPr="001B16E0">
          <w:rPr>
            <w:sz w:val="20"/>
            <w:szCs w:val="20"/>
          </w:rPr>
          <w:t xml:space="preserve"> shall be determined according to the procedure in [6, TS 38.214].</w:t>
        </w:r>
      </w:ins>
    </w:p>
    <w:p w14:paraId="6385CC55" w14:textId="77777777" w:rsidR="005D668F" w:rsidRDefault="005D668F" w:rsidP="0044682A">
      <w:pPr>
        <w:jc w:val="center"/>
        <w:rPr>
          <w:color w:val="FF0000"/>
        </w:rPr>
      </w:pPr>
    </w:p>
    <w:p w14:paraId="09AD6769" w14:textId="77777777" w:rsidR="0044682A" w:rsidRPr="00697AF9" w:rsidRDefault="0044682A" w:rsidP="0044682A">
      <w:pPr>
        <w:jc w:val="center"/>
        <w:rPr>
          <w:color w:val="FF0000"/>
        </w:rPr>
      </w:pPr>
      <w:r w:rsidRPr="00697AF9">
        <w:rPr>
          <w:color w:val="FF0000"/>
        </w:rPr>
        <w:t>/************************ Unchanged parts omitted**************************/</w:t>
      </w:r>
    </w:p>
    <w:p w14:paraId="113A0EB1" w14:textId="77777777" w:rsidR="005D668F" w:rsidRPr="005D668F" w:rsidRDefault="005D668F" w:rsidP="005D668F">
      <w:pPr>
        <w:keepNext/>
        <w:keepLines/>
        <w:autoSpaceDE/>
        <w:autoSpaceDN/>
        <w:adjustRightInd/>
        <w:snapToGrid/>
        <w:spacing w:before="60" w:after="180"/>
        <w:jc w:val="center"/>
        <w:rPr>
          <w:rFonts w:ascii="Arial" w:eastAsia="Times New Roman" w:hAnsi="Arial"/>
          <w:b/>
          <w:sz w:val="20"/>
          <w:szCs w:val="20"/>
          <w:lang w:val="en-GB"/>
        </w:rPr>
      </w:pPr>
      <w:r w:rsidRPr="005D668F">
        <w:rPr>
          <w:rFonts w:ascii="Arial" w:eastAsia="Times New Roman" w:hAnsi="Arial"/>
          <w:b/>
          <w:sz w:val="20"/>
          <w:szCs w:val="20"/>
          <w:lang w:val="en-GB"/>
        </w:rPr>
        <w:lastRenderedPageBreak/>
        <w:t xml:space="preserve">Table 6.4.1.1.3-3: PUSCH DM-RS positions </w:t>
      </w:r>
      <w:r w:rsidRPr="005D668F">
        <w:rPr>
          <w:rFonts w:ascii="Arial" w:eastAsia="Times New Roman" w:hAnsi="Arial"/>
          <w:b/>
          <w:position w:val="-6"/>
          <w:sz w:val="20"/>
          <w:szCs w:val="20"/>
          <w:lang w:val="en-GB"/>
        </w:rPr>
        <w:object w:dxaOrig="160" w:dyaOrig="300" w14:anchorId="53F718F7">
          <v:shape id="_x0000_i1050" type="#_x0000_t75" style="width:8.25pt;height:15pt" o:ole="">
            <v:imagedata r:id="rId50" o:title=""/>
          </v:shape>
          <o:OLEObject Type="Embed" ProgID="Equation.3" ShapeID="_x0000_i1050" DrawAspect="Content" ObjectID="_1577260971" r:id="rId56"/>
        </w:object>
      </w:r>
      <w:r w:rsidRPr="005D668F">
        <w:rPr>
          <w:rFonts w:ascii="Arial" w:eastAsia="Times New Roman" w:hAnsi="Arial"/>
          <w:b/>
          <w:sz w:val="20"/>
          <w:szCs w:val="20"/>
          <w:lang w:val="en-GB"/>
        </w:rP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51"/>
        <w:gridCol w:w="851"/>
        <w:gridCol w:w="851"/>
        <w:gridCol w:w="851"/>
        <w:gridCol w:w="851"/>
        <w:gridCol w:w="851"/>
        <w:gridCol w:w="851"/>
        <w:gridCol w:w="851"/>
      </w:tblGrid>
      <w:tr w:rsidR="005D668F" w:rsidRPr="005D668F" w14:paraId="3EAB2A41" w14:textId="77777777" w:rsidTr="008933CF">
        <w:trPr>
          <w:jc w:val="center"/>
        </w:trPr>
        <w:tc>
          <w:tcPr>
            <w:tcW w:w="947" w:type="dxa"/>
            <w:vMerge w:val="restart"/>
            <w:shd w:val="clear" w:color="auto" w:fill="auto"/>
          </w:tcPr>
          <w:p w14:paraId="7B5264FA" w14:textId="77777777" w:rsidR="005D668F" w:rsidRPr="005D668F" w:rsidRDefault="005D668F" w:rsidP="005D668F">
            <w:pPr>
              <w:keepNext/>
              <w:keepLines/>
              <w:autoSpaceDE/>
              <w:autoSpaceDN/>
              <w:adjustRightInd/>
              <w:snapToGrid/>
              <w:spacing w:after="0"/>
              <w:jc w:val="center"/>
              <w:rPr>
                <w:rFonts w:ascii="Arial" w:eastAsia="Batang" w:hAnsi="Arial"/>
                <w:b/>
                <w:sz w:val="18"/>
                <w:szCs w:val="20"/>
                <w:lang w:val="en-GB"/>
              </w:rPr>
            </w:pPr>
            <w:r w:rsidRPr="005D668F">
              <w:rPr>
                <w:rFonts w:ascii="Arial" w:eastAsia="Batang" w:hAnsi="Arial"/>
                <w:b/>
                <w:sz w:val="18"/>
                <w:szCs w:val="20"/>
                <w:lang w:val="en-GB"/>
              </w:rPr>
              <w:t xml:space="preserve"> PUSCH duration in symbols</w:t>
            </w:r>
          </w:p>
        </w:tc>
        <w:tc>
          <w:tcPr>
            <w:tcW w:w="6808" w:type="dxa"/>
            <w:gridSpan w:val="8"/>
            <w:tcBorders>
              <w:bottom w:val="nil"/>
            </w:tcBorders>
            <w:shd w:val="clear" w:color="auto" w:fill="auto"/>
            <w:vAlign w:val="bottom"/>
          </w:tcPr>
          <w:p w14:paraId="22F8D25E" w14:textId="77777777" w:rsidR="005D668F" w:rsidRPr="005D668F" w:rsidRDefault="005D668F" w:rsidP="005D668F">
            <w:pPr>
              <w:keepNext/>
              <w:keepLines/>
              <w:autoSpaceDE/>
              <w:autoSpaceDN/>
              <w:adjustRightInd/>
              <w:snapToGrid/>
              <w:spacing w:after="0"/>
              <w:jc w:val="center"/>
              <w:rPr>
                <w:rFonts w:ascii="Arial" w:eastAsia="Batang" w:hAnsi="Arial"/>
                <w:b/>
                <w:sz w:val="18"/>
                <w:szCs w:val="20"/>
                <w:lang w:val="en-GB"/>
              </w:rPr>
            </w:pPr>
            <w:r w:rsidRPr="005D668F">
              <w:rPr>
                <w:rFonts w:ascii="Arial" w:eastAsia="Batang" w:hAnsi="Arial"/>
                <w:b/>
                <w:sz w:val="18"/>
                <w:szCs w:val="20"/>
                <w:lang w:val="en-GB"/>
              </w:rPr>
              <w:t xml:space="preserve">DM-RS positions </w:t>
            </w:r>
            <w:r w:rsidRPr="005D668F">
              <w:rPr>
                <w:rFonts w:ascii="Arial" w:eastAsia="Batang" w:hAnsi="Arial"/>
                <w:b/>
                <w:position w:val="-6"/>
                <w:sz w:val="18"/>
                <w:szCs w:val="20"/>
                <w:lang w:val="en-GB"/>
              </w:rPr>
              <w:object w:dxaOrig="160" w:dyaOrig="300" w14:anchorId="4985A082">
                <v:shape id="_x0000_i1051" type="#_x0000_t75" style="width:8.25pt;height:15pt" o:ole="">
                  <v:imagedata r:id="rId50" o:title=""/>
                </v:shape>
                <o:OLEObject Type="Embed" ProgID="Equation.3" ShapeID="_x0000_i1051" DrawAspect="Content" ObjectID="_1577260972" r:id="rId57"/>
              </w:object>
            </w:r>
          </w:p>
        </w:tc>
      </w:tr>
      <w:tr w:rsidR="005D668F" w:rsidRPr="005D668F" w14:paraId="34A2C5C3" w14:textId="77777777" w:rsidTr="008933CF">
        <w:trPr>
          <w:jc w:val="center"/>
        </w:trPr>
        <w:tc>
          <w:tcPr>
            <w:tcW w:w="947" w:type="dxa"/>
            <w:vMerge/>
            <w:shd w:val="clear" w:color="auto" w:fill="auto"/>
          </w:tcPr>
          <w:p w14:paraId="4780CBBE" w14:textId="77777777" w:rsidR="005D668F" w:rsidRPr="005D668F" w:rsidRDefault="005D668F" w:rsidP="005D668F">
            <w:pPr>
              <w:keepNext/>
              <w:keepLines/>
              <w:autoSpaceDE/>
              <w:autoSpaceDN/>
              <w:adjustRightInd/>
              <w:snapToGrid/>
              <w:spacing w:after="0"/>
              <w:jc w:val="center"/>
              <w:rPr>
                <w:rFonts w:ascii="Arial" w:eastAsia="Batang" w:hAnsi="Arial"/>
                <w:b/>
                <w:sz w:val="18"/>
                <w:szCs w:val="20"/>
                <w:lang w:val="en-GB"/>
              </w:rPr>
            </w:pPr>
          </w:p>
        </w:tc>
        <w:tc>
          <w:tcPr>
            <w:tcW w:w="3404" w:type="dxa"/>
            <w:gridSpan w:val="4"/>
            <w:tcBorders>
              <w:top w:val="nil"/>
            </w:tcBorders>
            <w:shd w:val="clear" w:color="auto" w:fill="auto"/>
            <w:vAlign w:val="bottom"/>
          </w:tcPr>
          <w:p w14:paraId="3315007B" w14:textId="77777777" w:rsidR="005D668F" w:rsidRPr="005D668F" w:rsidRDefault="005D668F" w:rsidP="005D668F">
            <w:pPr>
              <w:keepNext/>
              <w:keepLines/>
              <w:autoSpaceDE/>
              <w:autoSpaceDN/>
              <w:adjustRightInd/>
              <w:snapToGrid/>
              <w:spacing w:after="0"/>
              <w:jc w:val="center"/>
              <w:rPr>
                <w:rFonts w:ascii="Arial" w:eastAsia="Batang" w:hAnsi="Arial"/>
                <w:b/>
                <w:sz w:val="18"/>
                <w:szCs w:val="20"/>
                <w:lang w:val="en-GB"/>
              </w:rPr>
            </w:pPr>
            <w:r w:rsidRPr="005D668F">
              <w:rPr>
                <w:rFonts w:ascii="Arial" w:eastAsia="Batang" w:hAnsi="Arial"/>
                <w:b/>
                <w:sz w:val="18"/>
                <w:szCs w:val="20"/>
                <w:lang w:val="en-GB"/>
              </w:rPr>
              <w:t>PUSCH mapping type A</w:t>
            </w:r>
          </w:p>
        </w:tc>
        <w:tc>
          <w:tcPr>
            <w:tcW w:w="3404" w:type="dxa"/>
            <w:gridSpan w:val="4"/>
            <w:tcBorders>
              <w:top w:val="nil"/>
            </w:tcBorders>
            <w:shd w:val="clear" w:color="auto" w:fill="auto"/>
            <w:vAlign w:val="bottom"/>
          </w:tcPr>
          <w:p w14:paraId="47C03AF6" w14:textId="77777777" w:rsidR="005D668F" w:rsidRPr="005D668F" w:rsidRDefault="005D668F" w:rsidP="005D668F">
            <w:pPr>
              <w:keepNext/>
              <w:keepLines/>
              <w:autoSpaceDE/>
              <w:autoSpaceDN/>
              <w:adjustRightInd/>
              <w:snapToGrid/>
              <w:spacing w:after="0"/>
              <w:jc w:val="center"/>
              <w:rPr>
                <w:rFonts w:ascii="Arial" w:eastAsia="Batang" w:hAnsi="Arial"/>
                <w:b/>
                <w:sz w:val="18"/>
                <w:szCs w:val="20"/>
                <w:lang w:val="en-GB"/>
              </w:rPr>
            </w:pPr>
            <w:r w:rsidRPr="005D668F">
              <w:rPr>
                <w:rFonts w:ascii="Arial" w:eastAsia="Batang" w:hAnsi="Arial"/>
                <w:b/>
                <w:sz w:val="18"/>
                <w:szCs w:val="20"/>
                <w:lang w:val="en-GB"/>
              </w:rPr>
              <w:t>PUSCH mapping type B</w:t>
            </w:r>
          </w:p>
        </w:tc>
      </w:tr>
      <w:tr w:rsidR="005D668F" w:rsidRPr="005D668F" w14:paraId="206832FF" w14:textId="77777777" w:rsidTr="008933CF">
        <w:trPr>
          <w:jc w:val="center"/>
        </w:trPr>
        <w:tc>
          <w:tcPr>
            <w:tcW w:w="947" w:type="dxa"/>
            <w:vMerge/>
            <w:shd w:val="clear" w:color="auto" w:fill="auto"/>
          </w:tcPr>
          <w:p w14:paraId="63898DDF" w14:textId="77777777"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p>
        </w:tc>
        <w:tc>
          <w:tcPr>
            <w:tcW w:w="3404" w:type="dxa"/>
            <w:gridSpan w:val="4"/>
            <w:tcBorders>
              <w:bottom w:val="nil"/>
            </w:tcBorders>
            <w:shd w:val="clear" w:color="auto" w:fill="auto"/>
            <w:vAlign w:val="bottom"/>
          </w:tcPr>
          <w:p w14:paraId="2F14A185" w14:textId="24912E39"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del w:id="40" w:author="Su Huang (黄甦)" w:date="2018-01-08T16:34:00Z">
              <w:r w:rsidRPr="005D668F" w:rsidDel="005D668F">
                <w:rPr>
                  <w:rFonts w:ascii="Arial" w:eastAsia="Batang" w:hAnsi="Arial"/>
                  <w:b/>
                  <w:i/>
                  <w:sz w:val="18"/>
                  <w:szCs w:val="20"/>
                  <w:lang w:val="en-GB"/>
                </w:rPr>
                <w:delText>DL</w:delText>
              </w:r>
            </w:del>
            <w:ins w:id="41" w:author="Su Huang (黄甦)" w:date="2018-01-08T16:34:00Z">
              <w:r>
                <w:rPr>
                  <w:rFonts w:ascii="Arial" w:eastAsia="Batang" w:hAnsi="Arial"/>
                  <w:b/>
                  <w:i/>
                  <w:sz w:val="18"/>
                  <w:szCs w:val="20"/>
                  <w:lang w:val="en-GB"/>
                </w:rPr>
                <w:t>U</w:t>
              </w:r>
              <w:r w:rsidRPr="005D668F">
                <w:rPr>
                  <w:rFonts w:ascii="Arial" w:eastAsia="Batang" w:hAnsi="Arial"/>
                  <w:b/>
                  <w:i/>
                  <w:sz w:val="18"/>
                  <w:szCs w:val="20"/>
                  <w:lang w:val="en-GB"/>
                </w:rPr>
                <w:t>L</w:t>
              </w:r>
            </w:ins>
            <w:r w:rsidRPr="005D668F">
              <w:rPr>
                <w:rFonts w:ascii="Arial" w:eastAsia="Batang" w:hAnsi="Arial"/>
                <w:b/>
                <w:i/>
                <w:sz w:val="18"/>
                <w:szCs w:val="20"/>
                <w:lang w:val="en-GB"/>
              </w:rPr>
              <w:t>-DMRS-add-pos</w:t>
            </w:r>
          </w:p>
        </w:tc>
        <w:tc>
          <w:tcPr>
            <w:tcW w:w="3404" w:type="dxa"/>
            <w:gridSpan w:val="4"/>
            <w:tcBorders>
              <w:bottom w:val="nil"/>
            </w:tcBorders>
            <w:shd w:val="clear" w:color="auto" w:fill="auto"/>
            <w:vAlign w:val="bottom"/>
          </w:tcPr>
          <w:p w14:paraId="4585284F" w14:textId="2C887537"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del w:id="42" w:author="Su Huang (黄甦)" w:date="2018-01-08T16:34:00Z">
              <w:r w:rsidRPr="005D668F" w:rsidDel="005D668F">
                <w:rPr>
                  <w:rFonts w:ascii="Arial" w:eastAsia="Batang" w:hAnsi="Arial"/>
                  <w:b/>
                  <w:i/>
                  <w:sz w:val="18"/>
                  <w:szCs w:val="20"/>
                  <w:lang w:val="en-GB"/>
                </w:rPr>
                <w:delText>DL</w:delText>
              </w:r>
            </w:del>
            <w:ins w:id="43" w:author="Su Huang (黄甦)" w:date="2018-01-08T16:34:00Z">
              <w:r>
                <w:rPr>
                  <w:rFonts w:ascii="Arial" w:eastAsia="Batang" w:hAnsi="Arial"/>
                  <w:b/>
                  <w:i/>
                  <w:sz w:val="18"/>
                  <w:szCs w:val="20"/>
                  <w:lang w:val="en-GB"/>
                </w:rPr>
                <w:t>U</w:t>
              </w:r>
              <w:r w:rsidRPr="005D668F">
                <w:rPr>
                  <w:rFonts w:ascii="Arial" w:eastAsia="Batang" w:hAnsi="Arial"/>
                  <w:b/>
                  <w:i/>
                  <w:sz w:val="18"/>
                  <w:szCs w:val="20"/>
                  <w:lang w:val="en-GB"/>
                </w:rPr>
                <w:t>L</w:t>
              </w:r>
            </w:ins>
            <w:r w:rsidRPr="005D668F">
              <w:rPr>
                <w:rFonts w:ascii="Arial" w:eastAsia="Batang" w:hAnsi="Arial"/>
                <w:b/>
                <w:i/>
                <w:sz w:val="18"/>
                <w:szCs w:val="20"/>
                <w:lang w:val="en-GB"/>
              </w:rPr>
              <w:t>-DMRS-add-pos</w:t>
            </w:r>
          </w:p>
        </w:tc>
      </w:tr>
      <w:tr w:rsidR="005D668F" w:rsidRPr="005D668F" w14:paraId="71A0A5AB" w14:textId="77777777" w:rsidTr="008933CF">
        <w:trPr>
          <w:jc w:val="center"/>
        </w:trPr>
        <w:tc>
          <w:tcPr>
            <w:tcW w:w="947" w:type="dxa"/>
            <w:vMerge/>
            <w:shd w:val="clear" w:color="auto" w:fill="auto"/>
          </w:tcPr>
          <w:p w14:paraId="58792160" w14:textId="77777777"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p>
        </w:tc>
        <w:tc>
          <w:tcPr>
            <w:tcW w:w="851" w:type="dxa"/>
            <w:tcBorders>
              <w:top w:val="nil"/>
            </w:tcBorders>
            <w:shd w:val="clear" w:color="auto" w:fill="auto"/>
          </w:tcPr>
          <w:p w14:paraId="3A023751" w14:textId="77777777"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r w:rsidRPr="005D668F">
              <w:rPr>
                <w:rFonts w:ascii="Arial" w:eastAsia="Batang" w:hAnsi="Arial"/>
                <w:b/>
                <w:i/>
                <w:sz w:val="18"/>
                <w:szCs w:val="20"/>
                <w:lang w:val="en-GB"/>
              </w:rPr>
              <w:t>0</w:t>
            </w:r>
          </w:p>
        </w:tc>
        <w:tc>
          <w:tcPr>
            <w:tcW w:w="851" w:type="dxa"/>
            <w:tcBorders>
              <w:top w:val="nil"/>
            </w:tcBorders>
            <w:shd w:val="clear" w:color="auto" w:fill="auto"/>
          </w:tcPr>
          <w:p w14:paraId="0210F74B" w14:textId="77777777"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r w:rsidRPr="005D668F">
              <w:rPr>
                <w:rFonts w:ascii="Arial" w:eastAsia="Batang" w:hAnsi="Arial"/>
                <w:b/>
                <w:i/>
                <w:sz w:val="18"/>
                <w:szCs w:val="20"/>
                <w:lang w:val="en-GB"/>
              </w:rPr>
              <w:t>1</w:t>
            </w:r>
          </w:p>
        </w:tc>
        <w:tc>
          <w:tcPr>
            <w:tcW w:w="851" w:type="dxa"/>
            <w:tcBorders>
              <w:top w:val="nil"/>
            </w:tcBorders>
            <w:shd w:val="clear" w:color="auto" w:fill="auto"/>
          </w:tcPr>
          <w:p w14:paraId="5FEBBC0E" w14:textId="77777777"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r w:rsidRPr="005D668F">
              <w:rPr>
                <w:rFonts w:ascii="Arial" w:eastAsia="Batang" w:hAnsi="Arial"/>
                <w:b/>
                <w:i/>
                <w:sz w:val="18"/>
                <w:szCs w:val="20"/>
                <w:lang w:val="en-GB"/>
              </w:rPr>
              <w:t>2</w:t>
            </w:r>
          </w:p>
        </w:tc>
        <w:tc>
          <w:tcPr>
            <w:tcW w:w="851" w:type="dxa"/>
            <w:tcBorders>
              <w:top w:val="nil"/>
            </w:tcBorders>
            <w:shd w:val="clear" w:color="auto" w:fill="auto"/>
          </w:tcPr>
          <w:p w14:paraId="719A4DAF" w14:textId="77777777"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r w:rsidRPr="005D668F">
              <w:rPr>
                <w:rFonts w:ascii="Arial" w:eastAsia="Batang" w:hAnsi="Arial"/>
                <w:b/>
                <w:i/>
                <w:sz w:val="18"/>
                <w:szCs w:val="20"/>
                <w:lang w:val="en-GB"/>
              </w:rPr>
              <w:t>3</w:t>
            </w:r>
          </w:p>
        </w:tc>
        <w:tc>
          <w:tcPr>
            <w:tcW w:w="851" w:type="dxa"/>
            <w:tcBorders>
              <w:top w:val="nil"/>
            </w:tcBorders>
            <w:shd w:val="clear" w:color="auto" w:fill="auto"/>
          </w:tcPr>
          <w:p w14:paraId="47A3394C" w14:textId="77777777"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r w:rsidRPr="005D668F">
              <w:rPr>
                <w:rFonts w:ascii="Arial" w:eastAsia="Batang" w:hAnsi="Arial"/>
                <w:b/>
                <w:i/>
                <w:sz w:val="18"/>
                <w:szCs w:val="20"/>
                <w:lang w:val="en-GB"/>
              </w:rPr>
              <w:t>0</w:t>
            </w:r>
          </w:p>
        </w:tc>
        <w:tc>
          <w:tcPr>
            <w:tcW w:w="851" w:type="dxa"/>
            <w:tcBorders>
              <w:top w:val="nil"/>
            </w:tcBorders>
            <w:shd w:val="clear" w:color="auto" w:fill="auto"/>
          </w:tcPr>
          <w:p w14:paraId="5BD9E2DD" w14:textId="77777777"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r w:rsidRPr="005D668F">
              <w:rPr>
                <w:rFonts w:ascii="Arial" w:eastAsia="Batang" w:hAnsi="Arial"/>
                <w:b/>
                <w:i/>
                <w:sz w:val="18"/>
                <w:szCs w:val="20"/>
                <w:lang w:val="en-GB"/>
              </w:rPr>
              <w:t>1</w:t>
            </w:r>
          </w:p>
        </w:tc>
        <w:tc>
          <w:tcPr>
            <w:tcW w:w="851" w:type="dxa"/>
            <w:tcBorders>
              <w:top w:val="nil"/>
            </w:tcBorders>
            <w:shd w:val="clear" w:color="auto" w:fill="auto"/>
          </w:tcPr>
          <w:p w14:paraId="50E11259" w14:textId="77777777"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r w:rsidRPr="005D668F">
              <w:rPr>
                <w:rFonts w:ascii="Arial" w:eastAsia="Batang" w:hAnsi="Arial"/>
                <w:b/>
                <w:i/>
                <w:sz w:val="18"/>
                <w:szCs w:val="20"/>
                <w:lang w:val="en-GB"/>
              </w:rPr>
              <w:t>2</w:t>
            </w:r>
          </w:p>
        </w:tc>
        <w:tc>
          <w:tcPr>
            <w:tcW w:w="851" w:type="dxa"/>
            <w:tcBorders>
              <w:top w:val="nil"/>
            </w:tcBorders>
            <w:shd w:val="clear" w:color="auto" w:fill="auto"/>
          </w:tcPr>
          <w:p w14:paraId="6589C6E8" w14:textId="77777777"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r w:rsidRPr="005D668F">
              <w:rPr>
                <w:rFonts w:ascii="Arial" w:eastAsia="Batang" w:hAnsi="Arial"/>
                <w:b/>
                <w:i/>
                <w:sz w:val="18"/>
                <w:szCs w:val="20"/>
                <w:lang w:val="en-GB"/>
              </w:rPr>
              <w:t>3</w:t>
            </w:r>
          </w:p>
        </w:tc>
      </w:tr>
      <w:tr w:rsidR="005D668F" w:rsidRPr="005D668F" w14:paraId="07A8BC73" w14:textId="77777777" w:rsidTr="008933CF">
        <w:trPr>
          <w:jc w:val="center"/>
        </w:trPr>
        <w:tc>
          <w:tcPr>
            <w:tcW w:w="947" w:type="dxa"/>
            <w:shd w:val="clear" w:color="auto" w:fill="auto"/>
          </w:tcPr>
          <w:p w14:paraId="3B0086D6"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cs="Arial"/>
                <w:sz w:val="18"/>
                <w:szCs w:val="20"/>
                <w:lang w:val="en-GB"/>
              </w:rPr>
              <w:t>≤</w:t>
            </w:r>
            <w:r w:rsidRPr="005D668F">
              <w:rPr>
                <w:rFonts w:ascii="Arial" w:eastAsia="Batang" w:hAnsi="Arial"/>
                <w:sz w:val="18"/>
                <w:szCs w:val="20"/>
                <w:lang w:val="en-GB"/>
              </w:rPr>
              <w:t>7</w:t>
            </w:r>
          </w:p>
        </w:tc>
        <w:tc>
          <w:tcPr>
            <w:tcW w:w="851" w:type="dxa"/>
            <w:shd w:val="clear" w:color="auto" w:fill="auto"/>
          </w:tcPr>
          <w:p w14:paraId="1E418102"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266B80D5">
                <v:shape id="_x0000_i1052" type="#_x0000_t75" style="width:9.75pt;height:15pt" o:ole="">
                  <v:imagedata r:id="rId58" o:title=""/>
                </v:shape>
                <o:OLEObject Type="Embed" ProgID="Equation.3" ShapeID="_x0000_i1052" DrawAspect="Content" ObjectID="_1577260973" r:id="rId59"/>
              </w:object>
            </w:r>
          </w:p>
        </w:tc>
        <w:tc>
          <w:tcPr>
            <w:tcW w:w="851" w:type="dxa"/>
            <w:shd w:val="clear" w:color="auto" w:fill="auto"/>
          </w:tcPr>
          <w:p w14:paraId="51FEE538"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w:t>
            </w:r>
          </w:p>
        </w:tc>
        <w:tc>
          <w:tcPr>
            <w:tcW w:w="851" w:type="dxa"/>
            <w:shd w:val="clear" w:color="auto" w:fill="auto"/>
          </w:tcPr>
          <w:p w14:paraId="3AAC77BA"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w:t>
            </w:r>
          </w:p>
        </w:tc>
        <w:tc>
          <w:tcPr>
            <w:tcW w:w="851" w:type="dxa"/>
            <w:shd w:val="clear" w:color="auto" w:fill="auto"/>
          </w:tcPr>
          <w:p w14:paraId="0579E102"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w:t>
            </w:r>
          </w:p>
        </w:tc>
        <w:tc>
          <w:tcPr>
            <w:tcW w:w="851" w:type="dxa"/>
            <w:shd w:val="clear" w:color="auto" w:fill="auto"/>
          </w:tcPr>
          <w:p w14:paraId="2FB9B350"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0</w:t>
            </w:r>
          </w:p>
        </w:tc>
        <w:tc>
          <w:tcPr>
            <w:tcW w:w="851" w:type="dxa"/>
            <w:shd w:val="clear" w:color="auto" w:fill="auto"/>
          </w:tcPr>
          <w:p w14:paraId="0220D6A3"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0, 4</w:t>
            </w:r>
          </w:p>
        </w:tc>
        <w:tc>
          <w:tcPr>
            <w:tcW w:w="851" w:type="dxa"/>
            <w:shd w:val="clear" w:color="auto" w:fill="auto"/>
          </w:tcPr>
          <w:p w14:paraId="40D6E522"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w:t>
            </w:r>
          </w:p>
        </w:tc>
        <w:tc>
          <w:tcPr>
            <w:tcW w:w="851" w:type="dxa"/>
            <w:shd w:val="clear" w:color="auto" w:fill="auto"/>
          </w:tcPr>
          <w:p w14:paraId="0F2132DB"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w:t>
            </w:r>
          </w:p>
        </w:tc>
      </w:tr>
      <w:tr w:rsidR="005D668F" w:rsidRPr="005D668F" w14:paraId="643D9C5E" w14:textId="77777777" w:rsidTr="008933CF">
        <w:trPr>
          <w:jc w:val="center"/>
        </w:trPr>
        <w:tc>
          <w:tcPr>
            <w:tcW w:w="947" w:type="dxa"/>
            <w:shd w:val="clear" w:color="auto" w:fill="auto"/>
          </w:tcPr>
          <w:p w14:paraId="6F5246CA"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8</w:t>
            </w:r>
          </w:p>
        </w:tc>
        <w:tc>
          <w:tcPr>
            <w:tcW w:w="851" w:type="dxa"/>
            <w:shd w:val="clear" w:color="auto" w:fill="auto"/>
          </w:tcPr>
          <w:p w14:paraId="4272AA5E"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053A2A8C">
                <v:shape id="_x0000_i1053" type="#_x0000_t75" style="width:9.75pt;height:15pt" o:ole="">
                  <v:imagedata r:id="rId58" o:title=""/>
                </v:shape>
                <o:OLEObject Type="Embed" ProgID="Equation.3" ShapeID="_x0000_i1053" DrawAspect="Content" ObjectID="_1577260974" r:id="rId60"/>
              </w:object>
            </w:r>
          </w:p>
        </w:tc>
        <w:tc>
          <w:tcPr>
            <w:tcW w:w="851" w:type="dxa"/>
            <w:shd w:val="clear" w:color="auto" w:fill="auto"/>
          </w:tcPr>
          <w:p w14:paraId="43FEC312"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w:t>
            </w:r>
          </w:p>
        </w:tc>
        <w:tc>
          <w:tcPr>
            <w:tcW w:w="851" w:type="dxa"/>
            <w:shd w:val="clear" w:color="auto" w:fill="auto"/>
          </w:tcPr>
          <w:p w14:paraId="1F8E6B19"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w:t>
            </w:r>
          </w:p>
        </w:tc>
        <w:tc>
          <w:tcPr>
            <w:tcW w:w="851" w:type="dxa"/>
            <w:shd w:val="clear" w:color="auto" w:fill="auto"/>
          </w:tcPr>
          <w:p w14:paraId="35AF6497"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w:t>
            </w:r>
          </w:p>
        </w:tc>
        <w:tc>
          <w:tcPr>
            <w:tcW w:w="851" w:type="dxa"/>
            <w:shd w:val="clear" w:color="auto" w:fill="auto"/>
          </w:tcPr>
          <w:p w14:paraId="24B2CBC6"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w:t>
            </w:r>
          </w:p>
        </w:tc>
        <w:tc>
          <w:tcPr>
            <w:tcW w:w="851" w:type="dxa"/>
            <w:shd w:val="clear" w:color="auto" w:fill="auto"/>
          </w:tcPr>
          <w:p w14:paraId="7A403960"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0, 6</w:t>
            </w:r>
          </w:p>
        </w:tc>
        <w:tc>
          <w:tcPr>
            <w:tcW w:w="851" w:type="dxa"/>
            <w:shd w:val="clear" w:color="auto" w:fill="auto"/>
          </w:tcPr>
          <w:p w14:paraId="0CE61EE6"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0, 3, 6</w:t>
            </w:r>
          </w:p>
        </w:tc>
        <w:tc>
          <w:tcPr>
            <w:tcW w:w="851" w:type="dxa"/>
            <w:shd w:val="clear" w:color="auto" w:fill="auto"/>
          </w:tcPr>
          <w:p w14:paraId="733C1D51"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w:t>
            </w:r>
          </w:p>
        </w:tc>
      </w:tr>
      <w:tr w:rsidR="005D668F" w:rsidRPr="005D668F" w14:paraId="28951291" w14:textId="77777777" w:rsidTr="008933CF">
        <w:trPr>
          <w:jc w:val="center"/>
        </w:trPr>
        <w:tc>
          <w:tcPr>
            <w:tcW w:w="947" w:type="dxa"/>
            <w:shd w:val="clear" w:color="auto" w:fill="auto"/>
          </w:tcPr>
          <w:p w14:paraId="2AA4AA60"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9</w:t>
            </w:r>
          </w:p>
        </w:tc>
        <w:tc>
          <w:tcPr>
            <w:tcW w:w="851" w:type="dxa"/>
            <w:shd w:val="clear" w:color="auto" w:fill="auto"/>
          </w:tcPr>
          <w:p w14:paraId="0A28F1C1"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237EF50F">
                <v:shape id="_x0000_i1054" type="#_x0000_t75" style="width:9.75pt;height:15pt" o:ole="">
                  <v:imagedata r:id="rId58" o:title=""/>
                </v:shape>
                <o:OLEObject Type="Embed" ProgID="Equation.3" ShapeID="_x0000_i1054" DrawAspect="Content" ObjectID="_1577260975" r:id="rId61"/>
              </w:object>
            </w:r>
          </w:p>
        </w:tc>
        <w:tc>
          <w:tcPr>
            <w:tcW w:w="851" w:type="dxa"/>
            <w:shd w:val="clear" w:color="auto" w:fill="auto"/>
          </w:tcPr>
          <w:p w14:paraId="5FCF3A86"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588BFCC4">
                <v:shape id="_x0000_i1055" type="#_x0000_t75" style="width:9.75pt;height:15pt" o:ole="">
                  <v:imagedata r:id="rId58" o:title=""/>
                </v:shape>
                <o:OLEObject Type="Embed" ProgID="Equation.3" ShapeID="_x0000_i1055" DrawAspect="Content" ObjectID="_1577260976" r:id="rId62"/>
              </w:object>
            </w:r>
            <w:r w:rsidRPr="005D668F">
              <w:rPr>
                <w:rFonts w:ascii="Arial" w:eastAsia="Times New Roman" w:hAnsi="Arial"/>
                <w:sz w:val="18"/>
                <w:szCs w:val="20"/>
                <w:lang w:val="en-GB"/>
              </w:rPr>
              <w:t xml:space="preserve">, </w:t>
            </w:r>
            <w:r w:rsidRPr="005D668F">
              <w:rPr>
                <w:rFonts w:ascii="Arial" w:eastAsia="Batang" w:hAnsi="Arial"/>
                <w:sz w:val="18"/>
                <w:szCs w:val="20"/>
                <w:lang w:val="en-GB"/>
              </w:rPr>
              <w:t>7</w:t>
            </w:r>
          </w:p>
        </w:tc>
        <w:tc>
          <w:tcPr>
            <w:tcW w:w="851" w:type="dxa"/>
            <w:shd w:val="clear" w:color="auto" w:fill="auto"/>
          </w:tcPr>
          <w:p w14:paraId="2C051679"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w:t>
            </w:r>
          </w:p>
        </w:tc>
        <w:tc>
          <w:tcPr>
            <w:tcW w:w="851" w:type="dxa"/>
            <w:shd w:val="clear" w:color="auto" w:fill="auto"/>
          </w:tcPr>
          <w:p w14:paraId="5A3BFA18"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w:t>
            </w:r>
          </w:p>
        </w:tc>
        <w:tc>
          <w:tcPr>
            <w:tcW w:w="851" w:type="dxa"/>
            <w:shd w:val="clear" w:color="auto" w:fill="auto"/>
          </w:tcPr>
          <w:p w14:paraId="49F65843"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w:t>
            </w:r>
          </w:p>
        </w:tc>
        <w:tc>
          <w:tcPr>
            <w:tcW w:w="851" w:type="dxa"/>
            <w:shd w:val="clear" w:color="auto" w:fill="auto"/>
          </w:tcPr>
          <w:p w14:paraId="0AA4F19D"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0, 6</w:t>
            </w:r>
          </w:p>
        </w:tc>
        <w:tc>
          <w:tcPr>
            <w:tcW w:w="851" w:type="dxa"/>
            <w:shd w:val="clear" w:color="auto" w:fill="auto"/>
          </w:tcPr>
          <w:p w14:paraId="74D5BD65"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0, 3, 6</w:t>
            </w:r>
          </w:p>
        </w:tc>
        <w:tc>
          <w:tcPr>
            <w:tcW w:w="851" w:type="dxa"/>
            <w:shd w:val="clear" w:color="auto" w:fill="auto"/>
          </w:tcPr>
          <w:p w14:paraId="46CFAFB8"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w:t>
            </w:r>
          </w:p>
        </w:tc>
      </w:tr>
      <w:tr w:rsidR="005D668F" w:rsidRPr="005D668F" w14:paraId="360E311C" w14:textId="77777777" w:rsidTr="008933CF">
        <w:trPr>
          <w:jc w:val="center"/>
        </w:trPr>
        <w:tc>
          <w:tcPr>
            <w:tcW w:w="947" w:type="dxa"/>
            <w:shd w:val="clear" w:color="auto" w:fill="auto"/>
          </w:tcPr>
          <w:p w14:paraId="79F60DA7"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10</w:t>
            </w:r>
          </w:p>
        </w:tc>
        <w:tc>
          <w:tcPr>
            <w:tcW w:w="851" w:type="dxa"/>
            <w:shd w:val="clear" w:color="auto" w:fill="auto"/>
          </w:tcPr>
          <w:p w14:paraId="6F76BCB9"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0D6CCD83">
                <v:shape id="_x0000_i1056" type="#_x0000_t75" style="width:9.75pt;height:15pt" o:ole="">
                  <v:imagedata r:id="rId58" o:title=""/>
                </v:shape>
                <o:OLEObject Type="Embed" ProgID="Equation.3" ShapeID="_x0000_i1056" DrawAspect="Content" ObjectID="_1577260977" r:id="rId63"/>
              </w:object>
            </w:r>
          </w:p>
        </w:tc>
        <w:tc>
          <w:tcPr>
            <w:tcW w:w="851" w:type="dxa"/>
            <w:shd w:val="clear" w:color="auto" w:fill="auto"/>
          </w:tcPr>
          <w:p w14:paraId="3932E531"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2214DA0E">
                <v:shape id="_x0000_i1057" type="#_x0000_t75" style="width:9.75pt;height:15pt" o:ole="">
                  <v:imagedata r:id="rId58" o:title=""/>
                </v:shape>
                <o:OLEObject Type="Embed" ProgID="Equation.3" ShapeID="_x0000_i1057" DrawAspect="Content" ObjectID="_1577260978" r:id="rId64"/>
              </w:object>
            </w:r>
            <w:r w:rsidRPr="005D668F">
              <w:rPr>
                <w:rFonts w:ascii="Arial" w:eastAsia="Times New Roman" w:hAnsi="Arial"/>
                <w:sz w:val="18"/>
                <w:szCs w:val="20"/>
                <w:lang w:val="en-GB"/>
              </w:rPr>
              <w:t xml:space="preserve">, </w:t>
            </w:r>
            <w:r w:rsidRPr="005D668F">
              <w:rPr>
                <w:rFonts w:ascii="Arial" w:eastAsia="Batang" w:hAnsi="Arial"/>
                <w:sz w:val="18"/>
                <w:szCs w:val="20"/>
                <w:lang w:val="en-GB"/>
              </w:rPr>
              <w:t>9</w:t>
            </w:r>
          </w:p>
        </w:tc>
        <w:tc>
          <w:tcPr>
            <w:tcW w:w="851" w:type="dxa"/>
            <w:shd w:val="clear" w:color="auto" w:fill="auto"/>
          </w:tcPr>
          <w:p w14:paraId="708F5680"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14FE1F29">
                <v:shape id="_x0000_i1058" type="#_x0000_t75" style="width:9.75pt;height:15pt" o:ole="">
                  <v:imagedata r:id="rId58" o:title=""/>
                </v:shape>
                <o:OLEObject Type="Embed" ProgID="Equation.3" ShapeID="_x0000_i1058" DrawAspect="Content" ObjectID="_1577260979" r:id="rId65"/>
              </w:object>
            </w:r>
            <w:r w:rsidRPr="005D668F">
              <w:rPr>
                <w:rFonts w:ascii="Arial" w:eastAsia="Times New Roman" w:hAnsi="Arial"/>
                <w:sz w:val="18"/>
                <w:szCs w:val="20"/>
                <w:lang w:val="en-GB"/>
              </w:rPr>
              <w:t xml:space="preserve">, </w:t>
            </w:r>
            <w:r w:rsidRPr="005D668F">
              <w:rPr>
                <w:rFonts w:ascii="Arial" w:eastAsia="Batang" w:hAnsi="Arial"/>
                <w:sz w:val="18"/>
                <w:szCs w:val="20"/>
                <w:lang w:val="en-GB"/>
              </w:rPr>
              <w:t>6, 9</w:t>
            </w:r>
          </w:p>
        </w:tc>
        <w:tc>
          <w:tcPr>
            <w:tcW w:w="851" w:type="dxa"/>
            <w:shd w:val="clear" w:color="auto" w:fill="auto"/>
          </w:tcPr>
          <w:p w14:paraId="45F65433"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w:t>
            </w:r>
          </w:p>
        </w:tc>
        <w:tc>
          <w:tcPr>
            <w:tcW w:w="851" w:type="dxa"/>
            <w:shd w:val="clear" w:color="auto" w:fill="auto"/>
          </w:tcPr>
          <w:p w14:paraId="1609115B"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w:t>
            </w:r>
          </w:p>
        </w:tc>
        <w:tc>
          <w:tcPr>
            <w:tcW w:w="851" w:type="dxa"/>
            <w:shd w:val="clear" w:color="auto" w:fill="auto"/>
          </w:tcPr>
          <w:p w14:paraId="74EB87F4"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0, 8</w:t>
            </w:r>
          </w:p>
        </w:tc>
        <w:tc>
          <w:tcPr>
            <w:tcW w:w="851" w:type="dxa"/>
            <w:shd w:val="clear" w:color="auto" w:fill="auto"/>
          </w:tcPr>
          <w:p w14:paraId="0ACB88D1"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0, 4, 8</w:t>
            </w:r>
          </w:p>
        </w:tc>
        <w:tc>
          <w:tcPr>
            <w:tcW w:w="851" w:type="dxa"/>
            <w:shd w:val="clear" w:color="auto" w:fill="auto"/>
          </w:tcPr>
          <w:p w14:paraId="3D4C6011"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0, 3, 6, 9</w:t>
            </w:r>
          </w:p>
        </w:tc>
      </w:tr>
      <w:tr w:rsidR="005D668F" w:rsidRPr="005D668F" w14:paraId="45728DEB" w14:textId="77777777" w:rsidTr="008933CF">
        <w:trPr>
          <w:jc w:val="center"/>
        </w:trPr>
        <w:tc>
          <w:tcPr>
            <w:tcW w:w="947" w:type="dxa"/>
            <w:shd w:val="clear" w:color="auto" w:fill="auto"/>
          </w:tcPr>
          <w:p w14:paraId="597EDD35"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11</w:t>
            </w:r>
          </w:p>
        </w:tc>
        <w:tc>
          <w:tcPr>
            <w:tcW w:w="851" w:type="dxa"/>
            <w:shd w:val="clear" w:color="auto" w:fill="auto"/>
          </w:tcPr>
          <w:p w14:paraId="72F91284"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73FE13BA">
                <v:shape id="_x0000_i1059" type="#_x0000_t75" style="width:9.75pt;height:15pt" o:ole="">
                  <v:imagedata r:id="rId58" o:title=""/>
                </v:shape>
                <o:OLEObject Type="Embed" ProgID="Equation.3" ShapeID="_x0000_i1059" DrawAspect="Content" ObjectID="_1577260980" r:id="rId66"/>
              </w:object>
            </w:r>
          </w:p>
        </w:tc>
        <w:tc>
          <w:tcPr>
            <w:tcW w:w="851" w:type="dxa"/>
            <w:shd w:val="clear" w:color="auto" w:fill="auto"/>
          </w:tcPr>
          <w:p w14:paraId="5848511B"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7547AA5F">
                <v:shape id="_x0000_i1060" type="#_x0000_t75" style="width:9.75pt;height:15pt" o:ole="">
                  <v:imagedata r:id="rId58" o:title=""/>
                </v:shape>
                <o:OLEObject Type="Embed" ProgID="Equation.3" ShapeID="_x0000_i1060" DrawAspect="Content" ObjectID="_1577260981" r:id="rId67"/>
              </w:object>
            </w:r>
            <w:r w:rsidRPr="005D668F">
              <w:rPr>
                <w:rFonts w:ascii="Arial" w:eastAsia="Times New Roman" w:hAnsi="Arial"/>
                <w:sz w:val="18"/>
                <w:szCs w:val="20"/>
                <w:lang w:val="en-GB"/>
              </w:rPr>
              <w:t xml:space="preserve">, </w:t>
            </w:r>
            <w:r w:rsidRPr="005D668F">
              <w:rPr>
                <w:rFonts w:ascii="Arial" w:eastAsia="Batang" w:hAnsi="Arial"/>
                <w:sz w:val="18"/>
                <w:szCs w:val="20"/>
                <w:lang w:val="en-GB"/>
              </w:rPr>
              <w:t>9</w:t>
            </w:r>
          </w:p>
        </w:tc>
        <w:tc>
          <w:tcPr>
            <w:tcW w:w="851" w:type="dxa"/>
            <w:shd w:val="clear" w:color="auto" w:fill="auto"/>
          </w:tcPr>
          <w:p w14:paraId="695C5C16"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595FFC9D">
                <v:shape id="_x0000_i1061" type="#_x0000_t75" style="width:9.75pt;height:15pt" o:ole="">
                  <v:imagedata r:id="rId58" o:title=""/>
                </v:shape>
                <o:OLEObject Type="Embed" ProgID="Equation.3" ShapeID="_x0000_i1061" DrawAspect="Content" ObjectID="_1577260982" r:id="rId68"/>
              </w:object>
            </w:r>
            <w:r w:rsidRPr="005D668F">
              <w:rPr>
                <w:rFonts w:ascii="Arial" w:eastAsia="Times New Roman" w:hAnsi="Arial"/>
                <w:sz w:val="18"/>
                <w:szCs w:val="20"/>
                <w:lang w:val="en-GB"/>
              </w:rPr>
              <w:t xml:space="preserve">, </w:t>
            </w:r>
            <w:r w:rsidRPr="005D668F">
              <w:rPr>
                <w:rFonts w:ascii="Arial" w:eastAsia="Batang" w:hAnsi="Arial"/>
                <w:sz w:val="18"/>
                <w:szCs w:val="20"/>
                <w:lang w:val="en-GB"/>
              </w:rPr>
              <w:t>6, 9</w:t>
            </w:r>
          </w:p>
        </w:tc>
        <w:tc>
          <w:tcPr>
            <w:tcW w:w="851" w:type="dxa"/>
            <w:shd w:val="clear" w:color="auto" w:fill="auto"/>
          </w:tcPr>
          <w:p w14:paraId="1745ABAF"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w:t>
            </w:r>
          </w:p>
        </w:tc>
        <w:tc>
          <w:tcPr>
            <w:tcW w:w="851" w:type="dxa"/>
            <w:shd w:val="clear" w:color="auto" w:fill="auto"/>
          </w:tcPr>
          <w:p w14:paraId="66D81D6E"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w:t>
            </w:r>
          </w:p>
        </w:tc>
        <w:tc>
          <w:tcPr>
            <w:tcW w:w="851" w:type="dxa"/>
            <w:shd w:val="clear" w:color="auto" w:fill="auto"/>
          </w:tcPr>
          <w:p w14:paraId="0BEE0265"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0, 8</w:t>
            </w:r>
          </w:p>
        </w:tc>
        <w:tc>
          <w:tcPr>
            <w:tcW w:w="851" w:type="dxa"/>
            <w:shd w:val="clear" w:color="auto" w:fill="auto"/>
          </w:tcPr>
          <w:p w14:paraId="44DE92B7"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0, 4, 8</w:t>
            </w:r>
          </w:p>
        </w:tc>
        <w:tc>
          <w:tcPr>
            <w:tcW w:w="851" w:type="dxa"/>
            <w:shd w:val="clear" w:color="auto" w:fill="auto"/>
          </w:tcPr>
          <w:p w14:paraId="29AF4EE6"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0, 3, 6, 9</w:t>
            </w:r>
          </w:p>
        </w:tc>
      </w:tr>
      <w:tr w:rsidR="005D668F" w:rsidRPr="005D668F" w14:paraId="34549C2D" w14:textId="77777777" w:rsidTr="008933CF">
        <w:trPr>
          <w:jc w:val="center"/>
        </w:trPr>
        <w:tc>
          <w:tcPr>
            <w:tcW w:w="947" w:type="dxa"/>
            <w:shd w:val="clear" w:color="auto" w:fill="auto"/>
          </w:tcPr>
          <w:p w14:paraId="56BB4B55"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12</w:t>
            </w:r>
          </w:p>
        </w:tc>
        <w:tc>
          <w:tcPr>
            <w:tcW w:w="851" w:type="dxa"/>
            <w:shd w:val="clear" w:color="auto" w:fill="auto"/>
          </w:tcPr>
          <w:p w14:paraId="6A45E959"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526B07D9">
                <v:shape id="_x0000_i1062" type="#_x0000_t75" style="width:9.75pt;height:15pt" o:ole="">
                  <v:imagedata r:id="rId58" o:title=""/>
                </v:shape>
                <o:OLEObject Type="Embed" ProgID="Equation.3" ShapeID="_x0000_i1062" DrawAspect="Content" ObjectID="_1577260983" r:id="rId69"/>
              </w:object>
            </w:r>
          </w:p>
        </w:tc>
        <w:tc>
          <w:tcPr>
            <w:tcW w:w="851" w:type="dxa"/>
            <w:shd w:val="clear" w:color="auto" w:fill="auto"/>
          </w:tcPr>
          <w:p w14:paraId="1715E3A3"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6F18F07D">
                <v:shape id="_x0000_i1063" type="#_x0000_t75" style="width:9.75pt;height:15pt" o:ole="">
                  <v:imagedata r:id="rId58" o:title=""/>
                </v:shape>
                <o:OLEObject Type="Embed" ProgID="Equation.3" ShapeID="_x0000_i1063" DrawAspect="Content" ObjectID="_1577260984" r:id="rId70"/>
              </w:object>
            </w:r>
            <w:r w:rsidRPr="005D668F">
              <w:rPr>
                <w:rFonts w:ascii="Arial" w:eastAsia="Times New Roman" w:hAnsi="Arial"/>
                <w:sz w:val="18"/>
                <w:szCs w:val="20"/>
                <w:lang w:val="en-GB"/>
              </w:rPr>
              <w:t xml:space="preserve">, </w:t>
            </w:r>
            <w:r w:rsidRPr="005D668F">
              <w:rPr>
                <w:rFonts w:ascii="Arial" w:eastAsia="Batang" w:hAnsi="Arial"/>
                <w:sz w:val="18"/>
                <w:szCs w:val="20"/>
                <w:lang w:val="en-GB"/>
              </w:rPr>
              <w:t>9</w:t>
            </w:r>
          </w:p>
        </w:tc>
        <w:tc>
          <w:tcPr>
            <w:tcW w:w="851" w:type="dxa"/>
            <w:shd w:val="clear" w:color="auto" w:fill="auto"/>
          </w:tcPr>
          <w:p w14:paraId="3DCA91B2"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2ACED164">
                <v:shape id="_x0000_i1064" type="#_x0000_t75" style="width:9.75pt;height:15pt" o:ole="">
                  <v:imagedata r:id="rId58" o:title=""/>
                </v:shape>
                <o:OLEObject Type="Embed" ProgID="Equation.3" ShapeID="_x0000_i1064" DrawAspect="Content" ObjectID="_1577260985" r:id="rId71"/>
              </w:object>
            </w:r>
            <w:r w:rsidRPr="005D668F">
              <w:rPr>
                <w:rFonts w:ascii="Arial" w:eastAsia="Times New Roman" w:hAnsi="Arial"/>
                <w:sz w:val="18"/>
                <w:szCs w:val="20"/>
                <w:lang w:val="en-GB"/>
              </w:rPr>
              <w:t xml:space="preserve">, </w:t>
            </w:r>
            <w:r w:rsidRPr="005D668F">
              <w:rPr>
                <w:rFonts w:ascii="Arial" w:eastAsia="Batang" w:hAnsi="Arial"/>
                <w:sz w:val="18"/>
                <w:szCs w:val="20"/>
                <w:lang w:val="en-GB"/>
              </w:rPr>
              <w:t>6, 9</w:t>
            </w:r>
          </w:p>
        </w:tc>
        <w:tc>
          <w:tcPr>
            <w:tcW w:w="851" w:type="dxa"/>
            <w:shd w:val="clear" w:color="auto" w:fill="auto"/>
          </w:tcPr>
          <w:p w14:paraId="1F443D52"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5B43A50B">
                <v:shape id="_x0000_i1065" type="#_x0000_t75" style="width:9.75pt;height:15pt" o:ole="">
                  <v:imagedata r:id="rId58" o:title=""/>
                </v:shape>
                <o:OLEObject Type="Embed" ProgID="Equation.3" ShapeID="_x0000_i1065" DrawAspect="Content" ObjectID="_1577260986" r:id="rId72"/>
              </w:object>
            </w:r>
            <w:r w:rsidRPr="005D668F">
              <w:rPr>
                <w:rFonts w:ascii="Arial" w:eastAsia="Times New Roman" w:hAnsi="Arial"/>
                <w:sz w:val="18"/>
                <w:szCs w:val="20"/>
                <w:lang w:val="en-GB"/>
              </w:rPr>
              <w:t xml:space="preserve">, </w:t>
            </w:r>
            <w:r w:rsidRPr="005D668F">
              <w:rPr>
                <w:rFonts w:ascii="Arial" w:eastAsia="Batang" w:hAnsi="Arial"/>
                <w:sz w:val="18"/>
                <w:szCs w:val="20"/>
                <w:lang w:val="en-GB"/>
              </w:rPr>
              <w:t>5, 8, 11</w:t>
            </w:r>
          </w:p>
        </w:tc>
        <w:tc>
          <w:tcPr>
            <w:tcW w:w="851" w:type="dxa"/>
            <w:shd w:val="clear" w:color="auto" w:fill="auto"/>
          </w:tcPr>
          <w:p w14:paraId="17F13C99"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w:t>
            </w:r>
          </w:p>
        </w:tc>
        <w:tc>
          <w:tcPr>
            <w:tcW w:w="851" w:type="dxa"/>
            <w:shd w:val="clear" w:color="auto" w:fill="auto"/>
          </w:tcPr>
          <w:p w14:paraId="1CAE69D7"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0, 10</w:t>
            </w:r>
          </w:p>
        </w:tc>
        <w:tc>
          <w:tcPr>
            <w:tcW w:w="851" w:type="dxa"/>
            <w:shd w:val="clear" w:color="auto" w:fill="auto"/>
          </w:tcPr>
          <w:p w14:paraId="6A1F0FAE"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0, 5, 10</w:t>
            </w:r>
          </w:p>
        </w:tc>
        <w:tc>
          <w:tcPr>
            <w:tcW w:w="851" w:type="dxa"/>
            <w:shd w:val="clear" w:color="auto" w:fill="auto"/>
          </w:tcPr>
          <w:p w14:paraId="44A9775A"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0, 3, 6, 9</w:t>
            </w:r>
          </w:p>
        </w:tc>
      </w:tr>
      <w:tr w:rsidR="005D668F" w:rsidRPr="005D668F" w14:paraId="304B65E7" w14:textId="77777777" w:rsidTr="008933CF">
        <w:trPr>
          <w:jc w:val="center"/>
        </w:trPr>
        <w:tc>
          <w:tcPr>
            <w:tcW w:w="947" w:type="dxa"/>
            <w:shd w:val="clear" w:color="auto" w:fill="auto"/>
          </w:tcPr>
          <w:p w14:paraId="2CF83414"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13</w:t>
            </w:r>
          </w:p>
        </w:tc>
        <w:tc>
          <w:tcPr>
            <w:tcW w:w="851" w:type="dxa"/>
            <w:shd w:val="clear" w:color="auto" w:fill="auto"/>
          </w:tcPr>
          <w:p w14:paraId="48F2B2EA"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4D1F8E48">
                <v:shape id="_x0000_i1066" type="#_x0000_t75" style="width:9.75pt;height:15pt" o:ole="">
                  <v:imagedata r:id="rId58" o:title=""/>
                </v:shape>
                <o:OLEObject Type="Embed" ProgID="Equation.3" ShapeID="_x0000_i1066" DrawAspect="Content" ObjectID="_1577260987" r:id="rId73"/>
              </w:object>
            </w:r>
          </w:p>
        </w:tc>
        <w:tc>
          <w:tcPr>
            <w:tcW w:w="851" w:type="dxa"/>
            <w:shd w:val="clear" w:color="auto" w:fill="auto"/>
          </w:tcPr>
          <w:p w14:paraId="21C69812"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4EA24097">
                <v:shape id="_x0000_i1067" type="#_x0000_t75" style="width:9.75pt;height:15pt" o:ole="">
                  <v:imagedata r:id="rId58" o:title=""/>
                </v:shape>
                <o:OLEObject Type="Embed" ProgID="Equation.3" ShapeID="_x0000_i1067" DrawAspect="Content" ObjectID="_1577260988" r:id="rId74"/>
              </w:object>
            </w:r>
            <w:r w:rsidRPr="005D668F">
              <w:rPr>
                <w:rFonts w:ascii="Arial" w:eastAsia="Times New Roman" w:hAnsi="Arial"/>
                <w:sz w:val="18"/>
                <w:szCs w:val="20"/>
                <w:lang w:val="en-GB"/>
              </w:rPr>
              <w:t xml:space="preserve">, </w:t>
            </w:r>
            <w:r w:rsidRPr="005D668F">
              <w:rPr>
                <w:rFonts w:ascii="Arial" w:eastAsia="Batang" w:hAnsi="Arial"/>
                <w:sz w:val="18"/>
                <w:szCs w:val="20"/>
                <w:lang w:val="en-GB"/>
              </w:rPr>
              <w:t>11</w:t>
            </w:r>
          </w:p>
        </w:tc>
        <w:tc>
          <w:tcPr>
            <w:tcW w:w="851" w:type="dxa"/>
            <w:shd w:val="clear" w:color="auto" w:fill="auto"/>
          </w:tcPr>
          <w:p w14:paraId="5AC4B4F1"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4194B1EE">
                <v:shape id="_x0000_i1068" type="#_x0000_t75" style="width:9.75pt;height:15pt" o:ole="">
                  <v:imagedata r:id="rId58" o:title=""/>
                </v:shape>
                <o:OLEObject Type="Embed" ProgID="Equation.3" ShapeID="_x0000_i1068" DrawAspect="Content" ObjectID="_1577260989" r:id="rId75"/>
              </w:object>
            </w:r>
            <w:r w:rsidRPr="005D668F">
              <w:rPr>
                <w:rFonts w:ascii="Arial" w:eastAsia="Times New Roman" w:hAnsi="Arial"/>
                <w:sz w:val="18"/>
                <w:szCs w:val="20"/>
                <w:lang w:val="en-GB"/>
              </w:rPr>
              <w:t xml:space="preserve">, </w:t>
            </w:r>
            <w:r w:rsidRPr="005D668F">
              <w:rPr>
                <w:rFonts w:ascii="Arial" w:eastAsia="Batang" w:hAnsi="Arial"/>
                <w:sz w:val="18"/>
                <w:szCs w:val="20"/>
                <w:lang w:val="en-GB"/>
              </w:rPr>
              <w:t>7, 11</w:t>
            </w:r>
          </w:p>
        </w:tc>
        <w:tc>
          <w:tcPr>
            <w:tcW w:w="851" w:type="dxa"/>
            <w:shd w:val="clear" w:color="auto" w:fill="auto"/>
          </w:tcPr>
          <w:p w14:paraId="475E698D"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007ABF79">
                <v:shape id="_x0000_i1069" type="#_x0000_t75" style="width:9.75pt;height:15pt" o:ole="">
                  <v:imagedata r:id="rId58" o:title=""/>
                </v:shape>
                <o:OLEObject Type="Embed" ProgID="Equation.3" ShapeID="_x0000_i1069" DrawAspect="Content" ObjectID="_1577260990" r:id="rId76"/>
              </w:object>
            </w:r>
            <w:r w:rsidRPr="005D668F">
              <w:rPr>
                <w:rFonts w:ascii="Arial" w:eastAsia="Times New Roman" w:hAnsi="Arial"/>
                <w:sz w:val="18"/>
                <w:szCs w:val="20"/>
                <w:lang w:val="en-GB"/>
              </w:rPr>
              <w:t xml:space="preserve">, </w:t>
            </w:r>
            <w:r w:rsidRPr="005D668F">
              <w:rPr>
                <w:rFonts w:ascii="Arial" w:eastAsia="Batang" w:hAnsi="Arial"/>
                <w:sz w:val="18"/>
                <w:szCs w:val="20"/>
                <w:lang w:val="en-GB"/>
              </w:rPr>
              <w:t>5, 8, 11</w:t>
            </w:r>
          </w:p>
        </w:tc>
        <w:tc>
          <w:tcPr>
            <w:tcW w:w="851" w:type="dxa"/>
            <w:shd w:val="clear" w:color="auto" w:fill="auto"/>
          </w:tcPr>
          <w:p w14:paraId="0C042490"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w:t>
            </w:r>
          </w:p>
        </w:tc>
        <w:tc>
          <w:tcPr>
            <w:tcW w:w="851" w:type="dxa"/>
            <w:shd w:val="clear" w:color="auto" w:fill="auto"/>
          </w:tcPr>
          <w:p w14:paraId="15FB4FBA"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0, 10</w:t>
            </w:r>
          </w:p>
        </w:tc>
        <w:tc>
          <w:tcPr>
            <w:tcW w:w="851" w:type="dxa"/>
            <w:shd w:val="clear" w:color="auto" w:fill="auto"/>
          </w:tcPr>
          <w:p w14:paraId="652E5AE0"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0, 5, 10</w:t>
            </w:r>
          </w:p>
        </w:tc>
        <w:tc>
          <w:tcPr>
            <w:tcW w:w="851" w:type="dxa"/>
            <w:shd w:val="clear" w:color="auto" w:fill="auto"/>
          </w:tcPr>
          <w:p w14:paraId="3E612814"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0, 3, 6, 9</w:t>
            </w:r>
          </w:p>
        </w:tc>
      </w:tr>
      <w:tr w:rsidR="005D668F" w:rsidRPr="005D668F" w14:paraId="7A99004D" w14:textId="77777777" w:rsidTr="008933CF">
        <w:trPr>
          <w:jc w:val="center"/>
        </w:trPr>
        <w:tc>
          <w:tcPr>
            <w:tcW w:w="947" w:type="dxa"/>
            <w:shd w:val="clear" w:color="auto" w:fill="auto"/>
          </w:tcPr>
          <w:p w14:paraId="57911234"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14</w:t>
            </w:r>
          </w:p>
        </w:tc>
        <w:tc>
          <w:tcPr>
            <w:tcW w:w="851" w:type="dxa"/>
            <w:shd w:val="clear" w:color="auto" w:fill="auto"/>
          </w:tcPr>
          <w:p w14:paraId="73743313" w14:textId="77777777" w:rsidR="005D668F" w:rsidRPr="005D668F" w:rsidRDefault="005D668F" w:rsidP="005D668F">
            <w:pPr>
              <w:keepNext/>
              <w:keepLines/>
              <w:autoSpaceDE/>
              <w:autoSpaceDN/>
              <w:adjustRightInd/>
              <w:snapToGrid/>
              <w:spacing w:after="0"/>
              <w:jc w:val="center"/>
              <w:rPr>
                <w:rFonts w:ascii="Arial" w:eastAsia="Times New Roman" w:hAnsi="Arial"/>
                <w:sz w:val="18"/>
                <w:szCs w:val="20"/>
                <w:lang w:val="en-GB"/>
              </w:rPr>
            </w:pPr>
            <w:r w:rsidRPr="005D668F">
              <w:rPr>
                <w:rFonts w:ascii="Arial" w:eastAsia="Times New Roman" w:hAnsi="Arial"/>
                <w:position w:val="-10"/>
                <w:sz w:val="18"/>
                <w:szCs w:val="20"/>
                <w:lang w:val="en-GB"/>
              </w:rPr>
              <w:object w:dxaOrig="200" w:dyaOrig="300" w14:anchorId="0010276E">
                <v:shape id="_x0000_i1070" type="#_x0000_t75" style="width:9.75pt;height:15pt" o:ole="">
                  <v:imagedata r:id="rId58" o:title=""/>
                </v:shape>
                <o:OLEObject Type="Embed" ProgID="Equation.3" ShapeID="_x0000_i1070" DrawAspect="Content" ObjectID="_1577260991" r:id="rId77"/>
              </w:object>
            </w:r>
          </w:p>
        </w:tc>
        <w:tc>
          <w:tcPr>
            <w:tcW w:w="851" w:type="dxa"/>
            <w:shd w:val="clear" w:color="auto" w:fill="auto"/>
          </w:tcPr>
          <w:p w14:paraId="4BD8461B" w14:textId="77777777" w:rsidR="005D668F" w:rsidRPr="005D668F" w:rsidRDefault="005D668F" w:rsidP="005D668F">
            <w:pPr>
              <w:keepNext/>
              <w:keepLines/>
              <w:autoSpaceDE/>
              <w:autoSpaceDN/>
              <w:adjustRightInd/>
              <w:snapToGrid/>
              <w:spacing w:after="0"/>
              <w:jc w:val="center"/>
              <w:rPr>
                <w:rFonts w:ascii="Arial" w:eastAsia="Times New Roman" w:hAnsi="Arial"/>
                <w:sz w:val="18"/>
                <w:szCs w:val="20"/>
                <w:lang w:val="en-GB"/>
              </w:rPr>
            </w:pPr>
            <w:r w:rsidRPr="005D668F">
              <w:rPr>
                <w:rFonts w:ascii="Arial" w:eastAsia="Times New Roman" w:hAnsi="Arial"/>
                <w:position w:val="-10"/>
                <w:sz w:val="18"/>
                <w:szCs w:val="20"/>
                <w:lang w:val="en-GB"/>
              </w:rPr>
              <w:object w:dxaOrig="200" w:dyaOrig="300" w14:anchorId="06C5495C">
                <v:shape id="_x0000_i1071" type="#_x0000_t75" style="width:9.75pt;height:15pt" o:ole="">
                  <v:imagedata r:id="rId58" o:title=""/>
                </v:shape>
                <o:OLEObject Type="Embed" ProgID="Equation.3" ShapeID="_x0000_i1071" DrawAspect="Content" ObjectID="_1577260992" r:id="rId78"/>
              </w:object>
            </w:r>
            <w:r w:rsidRPr="005D668F">
              <w:rPr>
                <w:rFonts w:ascii="Arial" w:eastAsia="Times New Roman" w:hAnsi="Arial"/>
                <w:sz w:val="18"/>
                <w:szCs w:val="20"/>
                <w:lang w:val="en-GB"/>
              </w:rPr>
              <w:t xml:space="preserve">, </w:t>
            </w:r>
            <w:r w:rsidRPr="005D668F">
              <w:rPr>
                <w:rFonts w:ascii="Arial" w:eastAsia="Batang" w:hAnsi="Arial"/>
                <w:sz w:val="18"/>
                <w:szCs w:val="20"/>
                <w:lang w:val="en-GB"/>
              </w:rPr>
              <w:t>11</w:t>
            </w:r>
          </w:p>
        </w:tc>
        <w:tc>
          <w:tcPr>
            <w:tcW w:w="851" w:type="dxa"/>
            <w:shd w:val="clear" w:color="auto" w:fill="auto"/>
          </w:tcPr>
          <w:p w14:paraId="43064A5B" w14:textId="77777777" w:rsidR="005D668F" w:rsidRPr="005D668F" w:rsidRDefault="005D668F" w:rsidP="005D668F">
            <w:pPr>
              <w:keepNext/>
              <w:keepLines/>
              <w:autoSpaceDE/>
              <w:autoSpaceDN/>
              <w:adjustRightInd/>
              <w:snapToGrid/>
              <w:spacing w:after="0"/>
              <w:jc w:val="center"/>
              <w:rPr>
                <w:rFonts w:ascii="Arial" w:eastAsia="Times New Roman" w:hAnsi="Arial"/>
                <w:sz w:val="18"/>
                <w:szCs w:val="20"/>
                <w:lang w:val="en-GB"/>
              </w:rPr>
            </w:pPr>
            <w:r w:rsidRPr="005D668F">
              <w:rPr>
                <w:rFonts w:ascii="Arial" w:eastAsia="Times New Roman" w:hAnsi="Arial"/>
                <w:position w:val="-10"/>
                <w:sz w:val="18"/>
                <w:szCs w:val="20"/>
                <w:lang w:val="en-GB"/>
              </w:rPr>
              <w:object w:dxaOrig="200" w:dyaOrig="300" w14:anchorId="599BF558">
                <v:shape id="_x0000_i1072" type="#_x0000_t75" style="width:9.75pt;height:15pt" o:ole="">
                  <v:imagedata r:id="rId58" o:title=""/>
                </v:shape>
                <o:OLEObject Type="Embed" ProgID="Equation.3" ShapeID="_x0000_i1072" DrawAspect="Content" ObjectID="_1577260993" r:id="rId79"/>
              </w:object>
            </w:r>
            <w:r w:rsidRPr="005D668F">
              <w:rPr>
                <w:rFonts w:ascii="Arial" w:eastAsia="Times New Roman" w:hAnsi="Arial"/>
                <w:sz w:val="18"/>
                <w:szCs w:val="20"/>
                <w:lang w:val="en-GB"/>
              </w:rPr>
              <w:t xml:space="preserve">, </w:t>
            </w:r>
            <w:r w:rsidRPr="005D668F">
              <w:rPr>
                <w:rFonts w:ascii="Arial" w:eastAsia="Batang" w:hAnsi="Arial"/>
                <w:sz w:val="18"/>
                <w:szCs w:val="20"/>
                <w:lang w:val="en-GB"/>
              </w:rPr>
              <w:t>7, 11</w:t>
            </w:r>
          </w:p>
        </w:tc>
        <w:tc>
          <w:tcPr>
            <w:tcW w:w="851" w:type="dxa"/>
            <w:shd w:val="clear" w:color="auto" w:fill="auto"/>
          </w:tcPr>
          <w:p w14:paraId="635F6903" w14:textId="77777777" w:rsidR="005D668F" w:rsidRPr="005D668F" w:rsidRDefault="005D668F" w:rsidP="005D668F">
            <w:pPr>
              <w:keepNext/>
              <w:keepLines/>
              <w:autoSpaceDE/>
              <w:autoSpaceDN/>
              <w:adjustRightInd/>
              <w:snapToGrid/>
              <w:spacing w:after="0"/>
              <w:jc w:val="center"/>
              <w:rPr>
                <w:rFonts w:ascii="Arial" w:eastAsia="Times New Roman" w:hAnsi="Arial"/>
                <w:sz w:val="18"/>
                <w:szCs w:val="20"/>
                <w:lang w:val="en-GB"/>
              </w:rPr>
            </w:pPr>
            <w:r w:rsidRPr="005D668F">
              <w:rPr>
                <w:rFonts w:ascii="Arial" w:eastAsia="Times New Roman" w:hAnsi="Arial"/>
                <w:position w:val="-10"/>
                <w:sz w:val="18"/>
                <w:szCs w:val="20"/>
                <w:lang w:val="en-GB"/>
              </w:rPr>
              <w:object w:dxaOrig="200" w:dyaOrig="300" w14:anchorId="4F20170C">
                <v:shape id="_x0000_i1073" type="#_x0000_t75" style="width:9.75pt;height:15pt" o:ole="">
                  <v:imagedata r:id="rId58" o:title=""/>
                </v:shape>
                <o:OLEObject Type="Embed" ProgID="Equation.3" ShapeID="_x0000_i1073" DrawAspect="Content" ObjectID="_1577260994" r:id="rId80"/>
              </w:object>
            </w:r>
            <w:r w:rsidRPr="005D668F">
              <w:rPr>
                <w:rFonts w:ascii="Arial" w:eastAsia="Times New Roman" w:hAnsi="Arial"/>
                <w:sz w:val="18"/>
                <w:szCs w:val="20"/>
                <w:lang w:val="en-GB"/>
              </w:rPr>
              <w:t xml:space="preserve">, </w:t>
            </w:r>
            <w:r w:rsidRPr="005D668F">
              <w:rPr>
                <w:rFonts w:ascii="Arial" w:eastAsia="Batang" w:hAnsi="Arial"/>
                <w:sz w:val="18"/>
                <w:szCs w:val="20"/>
                <w:lang w:val="en-GB"/>
              </w:rPr>
              <w:t>5, 8, 11</w:t>
            </w:r>
          </w:p>
        </w:tc>
        <w:tc>
          <w:tcPr>
            <w:tcW w:w="851" w:type="dxa"/>
            <w:shd w:val="clear" w:color="auto" w:fill="auto"/>
          </w:tcPr>
          <w:p w14:paraId="5E4C7DC4" w14:textId="77777777" w:rsidR="005D668F" w:rsidRPr="005D668F" w:rsidRDefault="005D668F" w:rsidP="005D668F">
            <w:pPr>
              <w:keepNext/>
              <w:keepLines/>
              <w:autoSpaceDE/>
              <w:autoSpaceDN/>
              <w:adjustRightInd/>
              <w:snapToGrid/>
              <w:spacing w:after="0"/>
              <w:jc w:val="center"/>
              <w:rPr>
                <w:rFonts w:ascii="Arial" w:eastAsia="Times New Roman" w:hAnsi="Arial"/>
                <w:sz w:val="18"/>
                <w:szCs w:val="20"/>
                <w:lang w:val="en-GB"/>
              </w:rPr>
            </w:pPr>
            <w:r w:rsidRPr="005D668F">
              <w:rPr>
                <w:rFonts w:ascii="Arial" w:eastAsia="Times New Roman" w:hAnsi="Arial"/>
                <w:sz w:val="18"/>
                <w:szCs w:val="20"/>
                <w:lang w:val="en-GB"/>
              </w:rPr>
              <w:t>-</w:t>
            </w:r>
          </w:p>
        </w:tc>
        <w:tc>
          <w:tcPr>
            <w:tcW w:w="851" w:type="dxa"/>
            <w:shd w:val="clear" w:color="auto" w:fill="auto"/>
          </w:tcPr>
          <w:p w14:paraId="3781B4B3" w14:textId="77777777" w:rsidR="005D668F" w:rsidRPr="005D668F" w:rsidRDefault="005D668F" w:rsidP="005D668F">
            <w:pPr>
              <w:keepNext/>
              <w:keepLines/>
              <w:autoSpaceDE/>
              <w:autoSpaceDN/>
              <w:adjustRightInd/>
              <w:snapToGrid/>
              <w:spacing w:after="0"/>
              <w:jc w:val="center"/>
              <w:rPr>
                <w:rFonts w:ascii="Arial" w:eastAsia="Times New Roman" w:hAnsi="Arial"/>
                <w:sz w:val="18"/>
                <w:szCs w:val="20"/>
                <w:lang w:val="en-GB"/>
              </w:rPr>
            </w:pPr>
            <w:r w:rsidRPr="005D668F">
              <w:rPr>
                <w:rFonts w:ascii="Arial" w:eastAsia="Times New Roman" w:hAnsi="Arial"/>
                <w:sz w:val="18"/>
                <w:szCs w:val="20"/>
                <w:lang w:val="en-GB"/>
              </w:rPr>
              <w:t>-</w:t>
            </w:r>
          </w:p>
        </w:tc>
        <w:tc>
          <w:tcPr>
            <w:tcW w:w="851" w:type="dxa"/>
            <w:shd w:val="clear" w:color="auto" w:fill="auto"/>
          </w:tcPr>
          <w:p w14:paraId="05FE1178" w14:textId="77777777" w:rsidR="005D668F" w:rsidRPr="005D668F" w:rsidRDefault="005D668F" w:rsidP="005D668F">
            <w:pPr>
              <w:keepNext/>
              <w:keepLines/>
              <w:autoSpaceDE/>
              <w:autoSpaceDN/>
              <w:adjustRightInd/>
              <w:snapToGrid/>
              <w:spacing w:after="0"/>
              <w:jc w:val="center"/>
              <w:rPr>
                <w:rFonts w:ascii="Arial" w:eastAsia="Times New Roman" w:hAnsi="Arial"/>
                <w:sz w:val="18"/>
                <w:szCs w:val="20"/>
                <w:lang w:val="en-GB"/>
              </w:rPr>
            </w:pPr>
            <w:r w:rsidRPr="005D668F">
              <w:rPr>
                <w:rFonts w:ascii="Arial" w:eastAsia="Times New Roman" w:hAnsi="Arial"/>
                <w:sz w:val="18"/>
                <w:szCs w:val="20"/>
                <w:lang w:val="en-GB"/>
              </w:rPr>
              <w:t>-</w:t>
            </w:r>
          </w:p>
        </w:tc>
        <w:tc>
          <w:tcPr>
            <w:tcW w:w="851" w:type="dxa"/>
            <w:shd w:val="clear" w:color="auto" w:fill="auto"/>
          </w:tcPr>
          <w:p w14:paraId="7EF0E548" w14:textId="77777777" w:rsidR="005D668F" w:rsidRPr="005D668F" w:rsidRDefault="005D668F" w:rsidP="005D668F">
            <w:pPr>
              <w:keepNext/>
              <w:keepLines/>
              <w:autoSpaceDE/>
              <w:autoSpaceDN/>
              <w:adjustRightInd/>
              <w:snapToGrid/>
              <w:spacing w:after="0"/>
              <w:jc w:val="center"/>
              <w:rPr>
                <w:rFonts w:ascii="Arial" w:eastAsia="Times New Roman" w:hAnsi="Arial"/>
                <w:sz w:val="18"/>
                <w:szCs w:val="20"/>
                <w:lang w:val="en-GB"/>
              </w:rPr>
            </w:pPr>
            <w:r w:rsidRPr="005D668F">
              <w:rPr>
                <w:rFonts w:ascii="Arial" w:eastAsia="Times New Roman" w:hAnsi="Arial"/>
                <w:sz w:val="18"/>
                <w:szCs w:val="20"/>
                <w:lang w:val="en-GB"/>
              </w:rPr>
              <w:t>-</w:t>
            </w:r>
          </w:p>
        </w:tc>
      </w:tr>
    </w:tbl>
    <w:p w14:paraId="5AAD81A2" w14:textId="77777777" w:rsidR="005D668F" w:rsidRPr="005D668F" w:rsidRDefault="005D668F" w:rsidP="005D668F">
      <w:pPr>
        <w:keepNext/>
        <w:keepLines/>
        <w:autoSpaceDE/>
        <w:autoSpaceDN/>
        <w:adjustRightInd/>
        <w:snapToGrid/>
        <w:spacing w:before="60" w:after="180"/>
        <w:jc w:val="center"/>
        <w:rPr>
          <w:rFonts w:ascii="Arial" w:eastAsia="Times New Roman" w:hAnsi="Arial"/>
          <w:b/>
          <w:sz w:val="20"/>
          <w:szCs w:val="20"/>
          <w:lang w:val="en-GB"/>
        </w:rPr>
      </w:pPr>
    </w:p>
    <w:p w14:paraId="4D5300D6" w14:textId="77777777" w:rsidR="005D668F" w:rsidRPr="005D668F" w:rsidRDefault="005D668F" w:rsidP="005D668F">
      <w:pPr>
        <w:keepNext/>
        <w:keepLines/>
        <w:autoSpaceDE/>
        <w:autoSpaceDN/>
        <w:adjustRightInd/>
        <w:snapToGrid/>
        <w:spacing w:before="60" w:after="180"/>
        <w:jc w:val="center"/>
        <w:rPr>
          <w:rFonts w:ascii="Arial" w:eastAsia="Times New Roman" w:hAnsi="Arial"/>
          <w:b/>
          <w:sz w:val="20"/>
          <w:szCs w:val="20"/>
          <w:lang w:val="en-GB"/>
        </w:rPr>
      </w:pPr>
      <w:r w:rsidRPr="005D668F">
        <w:rPr>
          <w:rFonts w:ascii="Arial" w:eastAsia="Times New Roman" w:hAnsi="Arial"/>
          <w:b/>
          <w:sz w:val="20"/>
          <w:szCs w:val="20"/>
          <w:lang w:val="en-GB"/>
        </w:rPr>
        <w:t xml:space="preserve">Table 6.4.1.1.3-4: PUSCH DM-RS positions </w:t>
      </w:r>
      <w:r w:rsidRPr="005D668F">
        <w:rPr>
          <w:rFonts w:ascii="Arial" w:eastAsia="Times New Roman" w:hAnsi="Arial"/>
          <w:b/>
          <w:position w:val="-6"/>
          <w:sz w:val="20"/>
          <w:szCs w:val="20"/>
          <w:lang w:val="en-GB"/>
        </w:rPr>
        <w:object w:dxaOrig="160" w:dyaOrig="300" w14:anchorId="1D2117C1">
          <v:shape id="_x0000_i1074" type="#_x0000_t75" style="width:8.25pt;height:15pt" o:ole="">
            <v:imagedata r:id="rId50" o:title=""/>
          </v:shape>
          <o:OLEObject Type="Embed" ProgID="Equation.3" ShapeID="_x0000_i1074" DrawAspect="Content" ObjectID="_1577260995" r:id="rId81"/>
        </w:object>
      </w:r>
      <w:r w:rsidRPr="005D668F">
        <w:rPr>
          <w:rFonts w:ascii="Arial" w:eastAsia="Times New Roman" w:hAnsi="Arial"/>
          <w:b/>
          <w:sz w:val="20"/>
          <w:szCs w:val="20"/>
          <w:lang w:val="en-GB"/>
        </w:rP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5D668F" w:rsidRPr="005D668F" w14:paraId="1E66A093" w14:textId="77777777" w:rsidTr="008933CF">
        <w:trPr>
          <w:jc w:val="center"/>
        </w:trPr>
        <w:tc>
          <w:tcPr>
            <w:tcW w:w="1657" w:type="dxa"/>
            <w:vMerge w:val="restart"/>
            <w:shd w:val="clear" w:color="auto" w:fill="auto"/>
          </w:tcPr>
          <w:p w14:paraId="0453FB8B" w14:textId="77777777" w:rsidR="005D668F" w:rsidRPr="005D668F" w:rsidRDefault="005D668F" w:rsidP="005D668F">
            <w:pPr>
              <w:keepNext/>
              <w:keepLines/>
              <w:autoSpaceDE/>
              <w:autoSpaceDN/>
              <w:adjustRightInd/>
              <w:snapToGrid/>
              <w:spacing w:after="0"/>
              <w:jc w:val="center"/>
              <w:rPr>
                <w:rFonts w:ascii="Arial" w:eastAsia="Batang" w:hAnsi="Arial"/>
                <w:b/>
                <w:sz w:val="18"/>
                <w:szCs w:val="20"/>
                <w:lang w:val="en-GB"/>
              </w:rPr>
            </w:pPr>
            <w:bookmarkStart w:id="44" w:name="_Hlk498007820"/>
            <w:r w:rsidRPr="005D668F">
              <w:rPr>
                <w:rFonts w:ascii="Arial" w:eastAsia="Batang" w:hAnsi="Arial"/>
                <w:b/>
                <w:sz w:val="18"/>
                <w:szCs w:val="20"/>
                <w:lang w:val="en-GB"/>
              </w:rPr>
              <w:t>PUSCH duration in symbols</w:t>
            </w:r>
          </w:p>
        </w:tc>
        <w:tc>
          <w:tcPr>
            <w:tcW w:w="6808" w:type="dxa"/>
            <w:gridSpan w:val="8"/>
            <w:tcBorders>
              <w:bottom w:val="nil"/>
            </w:tcBorders>
            <w:shd w:val="clear" w:color="auto" w:fill="auto"/>
            <w:vAlign w:val="bottom"/>
          </w:tcPr>
          <w:p w14:paraId="24E5C942" w14:textId="77777777" w:rsidR="005D668F" w:rsidRPr="005D668F" w:rsidRDefault="005D668F" w:rsidP="005D668F">
            <w:pPr>
              <w:keepNext/>
              <w:keepLines/>
              <w:autoSpaceDE/>
              <w:autoSpaceDN/>
              <w:adjustRightInd/>
              <w:snapToGrid/>
              <w:spacing w:after="0"/>
              <w:jc w:val="center"/>
              <w:rPr>
                <w:rFonts w:ascii="Arial" w:eastAsia="Batang" w:hAnsi="Arial"/>
                <w:b/>
                <w:sz w:val="18"/>
                <w:szCs w:val="20"/>
                <w:lang w:val="en-GB"/>
              </w:rPr>
            </w:pPr>
            <w:r w:rsidRPr="005D668F">
              <w:rPr>
                <w:rFonts w:ascii="Arial" w:eastAsia="Batang" w:hAnsi="Arial"/>
                <w:b/>
                <w:sz w:val="18"/>
                <w:szCs w:val="20"/>
                <w:lang w:val="en-GB"/>
              </w:rPr>
              <w:t xml:space="preserve">DM-RS positions </w:t>
            </w:r>
            <w:r w:rsidRPr="005D668F">
              <w:rPr>
                <w:rFonts w:ascii="Arial" w:eastAsia="Batang" w:hAnsi="Arial"/>
                <w:b/>
                <w:position w:val="-6"/>
                <w:sz w:val="18"/>
                <w:szCs w:val="20"/>
                <w:lang w:val="en-GB"/>
              </w:rPr>
              <w:object w:dxaOrig="160" w:dyaOrig="300" w14:anchorId="19990C46">
                <v:shape id="_x0000_i1075" type="#_x0000_t75" style="width:8.25pt;height:15pt" o:ole="">
                  <v:imagedata r:id="rId50" o:title=""/>
                </v:shape>
                <o:OLEObject Type="Embed" ProgID="Equation.3" ShapeID="_x0000_i1075" DrawAspect="Content" ObjectID="_1577260996" r:id="rId82"/>
              </w:object>
            </w:r>
          </w:p>
        </w:tc>
      </w:tr>
      <w:tr w:rsidR="005D668F" w:rsidRPr="005D668F" w14:paraId="501AFAB2" w14:textId="77777777" w:rsidTr="008933CF">
        <w:trPr>
          <w:jc w:val="center"/>
        </w:trPr>
        <w:tc>
          <w:tcPr>
            <w:tcW w:w="1657" w:type="dxa"/>
            <w:vMerge/>
            <w:shd w:val="clear" w:color="auto" w:fill="auto"/>
          </w:tcPr>
          <w:p w14:paraId="622AF8B3" w14:textId="77777777" w:rsidR="005D668F" w:rsidRPr="005D668F" w:rsidRDefault="005D668F" w:rsidP="005D668F">
            <w:pPr>
              <w:keepNext/>
              <w:keepLines/>
              <w:autoSpaceDE/>
              <w:autoSpaceDN/>
              <w:adjustRightInd/>
              <w:snapToGrid/>
              <w:spacing w:after="0"/>
              <w:jc w:val="center"/>
              <w:rPr>
                <w:rFonts w:ascii="Arial" w:eastAsia="Batang" w:hAnsi="Arial"/>
                <w:b/>
                <w:sz w:val="18"/>
                <w:szCs w:val="20"/>
                <w:lang w:val="en-GB"/>
              </w:rPr>
            </w:pPr>
          </w:p>
        </w:tc>
        <w:tc>
          <w:tcPr>
            <w:tcW w:w="3404" w:type="dxa"/>
            <w:gridSpan w:val="4"/>
            <w:tcBorders>
              <w:top w:val="nil"/>
            </w:tcBorders>
            <w:shd w:val="clear" w:color="auto" w:fill="auto"/>
            <w:vAlign w:val="bottom"/>
          </w:tcPr>
          <w:p w14:paraId="2593C7F1" w14:textId="77777777" w:rsidR="005D668F" w:rsidRPr="005D668F" w:rsidRDefault="005D668F" w:rsidP="005D668F">
            <w:pPr>
              <w:keepNext/>
              <w:keepLines/>
              <w:autoSpaceDE/>
              <w:autoSpaceDN/>
              <w:adjustRightInd/>
              <w:snapToGrid/>
              <w:spacing w:after="0"/>
              <w:jc w:val="center"/>
              <w:rPr>
                <w:rFonts w:ascii="Arial" w:eastAsia="Batang" w:hAnsi="Arial"/>
                <w:b/>
                <w:sz w:val="18"/>
                <w:szCs w:val="20"/>
                <w:lang w:val="en-GB"/>
              </w:rPr>
            </w:pPr>
            <w:r w:rsidRPr="005D668F">
              <w:rPr>
                <w:rFonts w:ascii="Arial" w:eastAsia="Batang" w:hAnsi="Arial"/>
                <w:b/>
                <w:sz w:val="18"/>
                <w:szCs w:val="20"/>
                <w:lang w:val="en-GB"/>
              </w:rPr>
              <w:t>PUSCH mapping type A</w:t>
            </w:r>
          </w:p>
        </w:tc>
        <w:tc>
          <w:tcPr>
            <w:tcW w:w="3404" w:type="dxa"/>
            <w:gridSpan w:val="4"/>
            <w:tcBorders>
              <w:top w:val="nil"/>
            </w:tcBorders>
            <w:shd w:val="clear" w:color="auto" w:fill="auto"/>
            <w:vAlign w:val="bottom"/>
          </w:tcPr>
          <w:p w14:paraId="316A2505" w14:textId="77777777" w:rsidR="005D668F" w:rsidRPr="005D668F" w:rsidRDefault="005D668F" w:rsidP="005D668F">
            <w:pPr>
              <w:keepNext/>
              <w:keepLines/>
              <w:autoSpaceDE/>
              <w:autoSpaceDN/>
              <w:adjustRightInd/>
              <w:snapToGrid/>
              <w:spacing w:after="0"/>
              <w:jc w:val="center"/>
              <w:rPr>
                <w:rFonts w:ascii="Arial" w:eastAsia="Batang" w:hAnsi="Arial"/>
                <w:b/>
                <w:sz w:val="18"/>
                <w:szCs w:val="20"/>
                <w:lang w:val="en-GB"/>
              </w:rPr>
            </w:pPr>
            <w:r w:rsidRPr="005D668F">
              <w:rPr>
                <w:rFonts w:ascii="Arial" w:eastAsia="Batang" w:hAnsi="Arial"/>
                <w:b/>
                <w:sz w:val="18"/>
                <w:szCs w:val="20"/>
                <w:lang w:val="en-GB"/>
              </w:rPr>
              <w:t>PUSCH mapping type B</w:t>
            </w:r>
          </w:p>
        </w:tc>
      </w:tr>
      <w:tr w:rsidR="005D668F" w:rsidRPr="005D668F" w14:paraId="4CDE6842" w14:textId="77777777" w:rsidTr="008933CF">
        <w:trPr>
          <w:jc w:val="center"/>
        </w:trPr>
        <w:tc>
          <w:tcPr>
            <w:tcW w:w="1657" w:type="dxa"/>
            <w:vMerge/>
            <w:shd w:val="clear" w:color="auto" w:fill="auto"/>
          </w:tcPr>
          <w:p w14:paraId="36105C40" w14:textId="77777777"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p>
        </w:tc>
        <w:tc>
          <w:tcPr>
            <w:tcW w:w="3404" w:type="dxa"/>
            <w:gridSpan w:val="4"/>
            <w:tcBorders>
              <w:bottom w:val="nil"/>
            </w:tcBorders>
            <w:shd w:val="clear" w:color="auto" w:fill="auto"/>
            <w:vAlign w:val="bottom"/>
          </w:tcPr>
          <w:p w14:paraId="2CAFD812" w14:textId="1F04689D"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del w:id="45" w:author="Su Huang (黄甦)" w:date="2018-01-08T16:34:00Z">
              <w:r w:rsidRPr="005D668F" w:rsidDel="005D668F">
                <w:rPr>
                  <w:rFonts w:ascii="Arial" w:eastAsia="Batang" w:hAnsi="Arial"/>
                  <w:b/>
                  <w:i/>
                  <w:sz w:val="18"/>
                  <w:szCs w:val="20"/>
                  <w:lang w:val="en-GB"/>
                </w:rPr>
                <w:delText>DL</w:delText>
              </w:r>
            </w:del>
            <w:ins w:id="46" w:author="Su Huang (黄甦)" w:date="2018-01-08T16:34:00Z">
              <w:r>
                <w:rPr>
                  <w:rFonts w:ascii="Arial" w:eastAsia="Batang" w:hAnsi="Arial"/>
                  <w:b/>
                  <w:i/>
                  <w:sz w:val="18"/>
                  <w:szCs w:val="20"/>
                  <w:lang w:val="en-GB"/>
                </w:rPr>
                <w:t>U</w:t>
              </w:r>
              <w:r w:rsidRPr="005D668F">
                <w:rPr>
                  <w:rFonts w:ascii="Arial" w:eastAsia="Batang" w:hAnsi="Arial"/>
                  <w:b/>
                  <w:i/>
                  <w:sz w:val="18"/>
                  <w:szCs w:val="20"/>
                  <w:lang w:val="en-GB"/>
                </w:rPr>
                <w:t>L</w:t>
              </w:r>
            </w:ins>
            <w:r w:rsidRPr="005D668F">
              <w:rPr>
                <w:rFonts w:ascii="Arial" w:eastAsia="Batang" w:hAnsi="Arial"/>
                <w:b/>
                <w:i/>
                <w:sz w:val="18"/>
                <w:szCs w:val="20"/>
                <w:lang w:val="en-GB"/>
              </w:rPr>
              <w:t>-DMRS-add-pos</w:t>
            </w:r>
          </w:p>
        </w:tc>
        <w:tc>
          <w:tcPr>
            <w:tcW w:w="3404" w:type="dxa"/>
            <w:gridSpan w:val="4"/>
            <w:tcBorders>
              <w:bottom w:val="nil"/>
            </w:tcBorders>
            <w:shd w:val="clear" w:color="auto" w:fill="auto"/>
            <w:vAlign w:val="bottom"/>
          </w:tcPr>
          <w:p w14:paraId="7100F5B1" w14:textId="656C9720"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del w:id="47" w:author="Su Huang (黄甦)" w:date="2018-01-08T16:34:00Z">
              <w:r w:rsidRPr="005D668F" w:rsidDel="005D668F">
                <w:rPr>
                  <w:rFonts w:ascii="Arial" w:eastAsia="Batang" w:hAnsi="Arial"/>
                  <w:b/>
                  <w:i/>
                  <w:sz w:val="18"/>
                  <w:szCs w:val="20"/>
                  <w:lang w:val="en-GB"/>
                </w:rPr>
                <w:delText>DL</w:delText>
              </w:r>
            </w:del>
            <w:ins w:id="48" w:author="Su Huang (黄甦)" w:date="2018-01-08T16:34:00Z">
              <w:r>
                <w:rPr>
                  <w:rFonts w:ascii="Arial" w:eastAsia="Batang" w:hAnsi="Arial"/>
                  <w:b/>
                  <w:i/>
                  <w:sz w:val="18"/>
                  <w:szCs w:val="20"/>
                  <w:lang w:val="en-GB"/>
                </w:rPr>
                <w:t>U</w:t>
              </w:r>
              <w:r w:rsidRPr="005D668F">
                <w:rPr>
                  <w:rFonts w:ascii="Arial" w:eastAsia="Batang" w:hAnsi="Arial"/>
                  <w:b/>
                  <w:i/>
                  <w:sz w:val="18"/>
                  <w:szCs w:val="20"/>
                  <w:lang w:val="en-GB"/>
                </w:rPr>
                <w:t>L</w:t>
              </w:r>
            </w:ins>
            <w:r w:rsidRPr="005D668F">
              <w:rPr>
                <w:rFonts w:ascii="Arial" w:eastAsia="Batang" w:hAnsi="Arial"/>
                <w:b/>
                <w:i/>
                <w:sz w:val="18"/>
                <w:szCs w:val="20"/>
                <w:lang w:val="en-GB"/>
              </w:rPr>
              <w:t>-DMRS-add-pos</w:t>
            </w:r>
          </w:p>
        </w:tc>
      </w:tr>
      <w:tr w:rsidR="005D668F" w:rsidRPr="005D668F" w14:paraId="359ABF3C" w14:textId="77777777" w:rsidTr="008933CF">
        <w:trPr>
          <w:jc w:val="center"/>
        </w:trPr>
        <w:tc>
          <w:tcPr>
            <w:tcW w:w="1657" w:type="dxa"/>
            <w:vMerge/>
            <w:shd w:val="clear" w:color="auto" w:fill="auto"/>
          </w:tcPr>
          <w:p w14:paraId="0B52879E" w14:textId="77777777"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p>
        </w:tc>
        <w:tc>
          <w:tcPr>
            <w:tcW w:w="851" w:type="dxa"/>
            <w:tcBorders>
              <w:top w:val="nil"/>
            </w:tcBorders>
            <w:shd w:val="clear" w:color="auto" w:fill="auto"/>
          </w:tcPr>
          <w:p w14:paraId="7829717E" w14:textId="77777777"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r w:rsidRPr="005D668F">
              <w:rPr>
                <w:rFonts w:ascii="Arial" w:eastAsia="Batang" w:hAnsi="Arial"/>
                <w:b/>
                <w:i/>
                <w:sz w:val="18"/>
                <w:szCs w:val="20"/>
                <w:lang w:val="en-GB"/>
              </w:rPr>
              <w:t>0</w:t>
            </w:r>
          </w:p>
        </w:tc>
        <w:tc>
          <w:tcPr>
            <w:tcW w:w="851" w:type="dxa"/>
            <w:tcBorders>
              <w:top w:val="nil"/>
            </w:tcBorders>
            <w:shd w:val="clear" w:color="auto" w:fill="auto"/>
          </w:tcPr>
          <w:p w14:paraId="68F3D858" w14:textId="77777777"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r w:rsidRPr="005D668F">
              <w:rPr>
                <w:rFonts w:ascii="Arial" w:eastAsia="Batang" w:hAnsi="Arial"/>
                <w:b/>
                <w:i/>
                <w:sz w:val="18"/>
                <w:szCs w:val="20"/>
                <w:lang w:val="en-GB"/>
              </w:rPr>
              <w:t>1</w:t>
            </w:r>
          </w:p>
        </w:tc>
        <w:tc>
          <w:tcPr>
            <w:tcW w:w="851" w:type="dxa"/>
            <w:tcBorders>
              <w:top w:val="nil"/>
            </w:tcBorders>
            <w:shd w:val="clear" w:color="auto" w:fill="auto"/>
          </w:tcPr>
          <w:p w14:paraId="6DBFA59F" w14:textId="77777777"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r w:rsidRPr="005D668F">
              <w:rPr>
                <w:rFonts w:ascii="Arial" w:eastAsia="Batang" w:hAnsi="Arial"/>
                <w:b/>
                <w:i/>
                <w:sz w:val="18"/>
                <w:szCs w:val="20"/>
                <w:lang w:val="en-GB"/>
              </w:rPr>
              <w:t>2</w:t>
            </w:r>
          </w:p>
        </w:tc>
        <w:tc>
          <w:tcPr>
            <w:tcW w:w="851" w:type="dxa"/>
            <w:tcBorders>
              <w:top w:val="nil"/>
            </w:tcBorders>
            <w:shd w:val="clear" w:color="auto" w:fill="auto"/>
          </w:tcPr>
          <w:p w14:paraId="6C41B60D" w14:textId="77777777"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r w:rsidRPr="005D668F">
              <w:rPr>
                <w:rFonts w:ascii="Arial" w:eastAsia="Batang" w:hAnsi="Arial"/>
                <w:b/>
                <w:i/>
                <w:sz w:val="18"/>
                <w:szCs w:val="20"/>
                <w:lang w:val="en-GB"/>
              </w:rPr>
              <w:t>3</w:t>
            </w:r>
          </w:p>
        </w:tc>
        <w:tc>
          <w:tcPr>
            <w:tcW w:w="851" w:type="dxa"/>
            <w:tcBorders>
              <w:top w:val="nil"/>
            </w:tcBorders>
            <w:shd w:val="clear" w:color="auto" w:fill="auto"/>
          </w:tcPr>
          <w:p w14:paraId="2FF20324" w14:textId="77777777"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r w:rsidRPr="005D668F">
              <w:rPr>
                <w:rFonts w:ascii="Arial" w:eastAsia="Batang" w:hAnsi="Arial"/>
                <w:b/>
                <w:i/>
                <w:sz w:val="18"/>
                <w:szCs w:val="20"/>
                <w:lang w:val="en-GB"/>
              </w:rPr>
              <w:t>0</w:t>
            </w:r>
          </w:p>
        </w:tc>
        <w:tc>
          <w:tcPr>
            <w:tcW w:w="851" w:type="dxa"/>
            <w:tcBorders>
              <w:top w:val="nil"/>
            </w:tcBorders>
            <w:shd w:val="clear" w:color="auto" w:fill="auto"/>
          </w:tcPr>
          <w:p w14:paraId="726F3DA3" w14:textId="77777777"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r w:rsidRPr="005D668F">
              <w:rPr>
                <w:rFonts w:ascii="Arial" w:eastAsia="Batang" w:hAnsi="Arial"/>
                <w:b/>
                <w:i/>
                <w:sz w:val="18"/>
                <w:szCs w:val="20"/>
                <w:lang w:val="en-GB"/>
              </w:rPr>
              <w:t>1</w:t>
            </w:r>
          </w:p>
        </w:tc>
        <w:tc>
          <w:tcPr>
            <w:tcW w:w="851" w:type="dxa"/>
            <w:tcBorders>
              <w:top w:val="nil"/>
            </w:tcBorders>
            <w:shd w:val="clear" w:color="auto" w:fill="auto"/>
          </w:tcPr>
          <w:p w14:paraId="309C93F2" w14:textId="77777777"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r w:rsidRPr="005D668F">
              <w:rPr>
                <w:rFonts w:ascii="Arial" w:eastAsia="Batang" w:hAnsi="Arial"/>
                <w:b/>
                <w:i/>
                <w:sz w:val="18"/>
                <w:szCs w:val="20"/>
                <w:lang w:val="en-GB"/>
              </w:rPr>
              <w:t>2</w:t>
            </w:r>
          </w:p>
        </w:tc>
        <w:tc>
          <w:tcPr>
            <w:tcW w:w="851" w:type="dxa"/>
            <w:tcBorders>
              <w:top w:val="nil"/>
            </w:tcBorders>
            <w:shd w:val="clear" w:color="auto" w:fill="auto"/>
          </w:tcPr>
          <w:p w14:paraId="01E47CF7" w14:textId="77777777" w:rsidR="005D668F" w:rsidRPr="005D668F" w:rsidRDefault="005D668F" w:rsidP="005D668F">
            <w:pPr>
              <w:keepNext/>
              <w:keepLines/>
              <w:autoSpaceDE/>
              <w:autoSpaceDN/>
              <w:adjustRightInd/>
              <w:snapToGrid/>
              <w:spacing w:after="0"/>
              <w:jc w:val="center"/>
              <w:rPr>
                <w:rFonts w:ascii="Arial" w:eastAsia="Batang" w:hAnsi="Arial"/>
                <w:b/>
                <w:i/>
                <w:sz w:val="18"/>
                <w:szCs w:val="20"/>
                <w:lang w:val="en-GB"/>
              </w:rPr>
            </w:pPr>
            <w:r w:rsidRPr="005D668F">
              <w:rPr>
                <w:rFonts w:ascii="Arial" w:eastAsia="Batang" w:hAnsi="Arial"/>
                <w:b/>
                <w:i/>
                <w:sz w:val="18"/>
                <w:szCs w:val="20"/>
                <w:lang w:val="en-GB"/>
              </w:rPr>
              <w:t>3</w:t>
            </w:r>
          </w:p>
        </w:tc>
      </w:tr>
      <w:tr w:rsidR="005D668F" w:rsidRPr="005D668F" w14:paraId="012D40BA" w14:textId="77777777" w:rsidTr="008933CF">
        <w:trPr>
          <w:jc w:val="center"/>
        </w:trPr>
        <w:tc>
          <w:tcPr>
            <w:tcW w:w="1657" w:type="dxa"/>
            <w:shd w:val="clear" w:color="auto" w:fill="auto"/>
          </w:tcPr>
          <w:p w14:paraId="0CA740C9"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cs="Arial"/>
                <w:sz w:val="18"/>
                <w:szCs w:val="20"/>
                <w:lang w:val="en-GB"/>
              </w:rPr>
              <w:t>≤</w:t>
            </w:r>
            <w:r w:rsidRPr="005D668F">
              <w:rPr>
                <w:rFonts w:ascii="Arial" w:eastAsia="Batang" w:hAnsi="Arial"/>
                <w:sz w:val="18"/>
                <w:szCs w:val="20"/>
                <w:lang w:val="en-GB"/>
              </w:rPr>
              <w:t>7</w:t>
            </w:r>
          </w:p>
        </w:tc>
        <w:tc>
          <w:tcPr>
            <w:tcW w:w="851" w:type="dxa"/>
            <w:shd w:val="clear" w:color="auto" w:fill="auto"/>
          </w:tcPr>
          <w:p w14:paraId="076D1D4A"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1F78A602">
                <v:shape id="_x0000_i1076" type="#_x0000_t75" style="width:9.75pt;height:15pt" o:ole="">
                  <v:imagedata r:id="rId58" o:title=""/>
                </v:shape>
                <o:OLEObject Type="Embed" ProgID="Equation.3" ShapeID="_x0000_i1076" DrawAspect="Content" ObjectID="_1577260997" r:id="rId83"/>
              </w:object>
            </w:r>
          </w:p>
        </w:tc>
        <w:tc>
          <w:tcPr>
            <w:tcW w:w="851" w:type="dxa"/>
            <w:shd w:val="clear" w:color="auto" w:fill="auto"/>
          </w:tcPr>
          <w:p w14:paraId="00095131"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w:t>
            </w:r>
          </w:p>
        </w:tc>
        <w:tc>
          <w:tcPr>
            <w:tcW w:w="851" w:type="dxa"/>
            <w:shd w:val="clear" w:color="auto" w:fill="auto"/>
          </w:tcPr>
          <w:p w14:paraId="007C65D9"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3F5BED48"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44AAB42C"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0</w:t>
            </w:r>
          </w:p>
        </w:tc>
        <w:tc>
          <w:tcPr>
            <w:tcW w:w="851" w:type="dxa"/>
            <w:shd w:val="clear" w:color="auto" w:fill="auto"/>
          </w:tcPr>
          <w:p w14:paraId="63CED5D2"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w:t>
            </w:r>
          </w:p>
        </w:tc>
        <w:tc>
          <w:tcPr>
            <w:tcW w:w="851" w:type="dxa"/>
            <w:shd w:val="clear" w:color="auto" w:fill="auto"/>
          </w:tcPr>
          <w:p w14:paraId="10EDD154"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0E84368C"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r>
      <w:tr w:rsidR="005D668F" w:rsidRPr="005D668F" w14:paraId="0375ADD5" w14:textId="77777777" w:rsidTr="008933CF">
        <w:trPr>
          <w:jc w:val="center"/>
        </w:trPr>
        <w:tc>
          <w:tcPr>
            <w:tcW w:w="1657" w:type="dxa"/>
            <w:shd w:val="clear" w:color="auto" w:fill="auto"/>
          </w:tcPr>
          <w:p w14:paraId="4018C4F6"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8</w:t>
            </w:r>
          </w:p>
        </w:tc>
        <w:tc>
          <w:tcPr>
            <w:tcW w:w="851" w:type="dxa"/>
            <w:shd w:val="clear" w:color="auto" w:fill="auto"/>
          </w:tcPr>
          <w:p w14:paraId="1148DD59"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728566A0">
                <v:shape id="_x0000_i1077" type="#_x0000_t75" style="width:9.75pt;height:15pt" o:ole="">
                  <v:imagedata r:id="rId58" o:title=""/>
                </v:shape>
                <o:OLEObject Type="Embed" ProgID="Equation.3" ShapeID="_x0000_i1077" DrawAspect="Content" ObjectID="_1577260998" r:id="rId84"/>
              </w:object>
            </w:r>
          </w:p>
        </w:tc>
        <w:tc>
          <w:tcPr>
            <w:tcW w:w="851" w:type="dxa"/>
            <w:shd w:val="clear" w:color="auto" w:fill="auto"/>
          </w:tcPr>
          <w:p w14:paraId="33606551"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w:t>
            </w:r>
          </w:p>
        </w:tc>
        <w:tc>
          <w:tcPr>
            <w:tcW w:w="851" w:type="dxa"/>
            <w:shd w:val="clear" w:color="auto" w:fill="auto"/>
          </w:tcPr>
          <w:p w14:paraId="141BA0EE"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02F98F66"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3AFEF3BA"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0</w:t>
            </w:r>
          </w:p>
        </w:tc>
        <w:tc>
          <w:tcPr>
            <w:tcW w:w="851" w:type="dxa"/>
            <w:shd w:val="clear" w:color="auto" w:fill="auto"/>
          </w:tcPr>
          <w:p w14:paraId="61D8FED6"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0, 5</w:t>
            </w:r>
          </w:p>
        </w:tc>
        <w:tc>
          <w:tcPr>
            <w:tcW w:w="851" w:type="dxa"/>
            <w:shd w:val="clear" w:color="auto" w:fill="auto"/>
          </w:tcPr>
          <w:p w14:paraId="5CB54789"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31862CE9"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r>
      <w:tr w:rsidR="005D668F" w:rsidRPr="005D668F" w14:paraId="5A535F2A" w14:textId="77777777" w:rsidTr="008933CF">
        <w:trPr>
          <w:jc w:val="center"/>
        </w:trPr>
        <w:tc>
          <w:tcPr>
            <w:tcW w:w="1657" w:type="dxa"/>
            <w:shd w:val="clear" w:color="auto" w:fill="auto"/>
          </w:tcPr>
          <w:p w14:paraId="549A66EC"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9</w:t>
            </w:r>
          </w:p>
        </w:tc>
        <w:tc>
          <w:tcPr>
            <w:tcW w:w="851" w:type="dxa"/>
            <w:shd w:val="clear" w:color="auto" w:fill="auto"/>
          </w:tcPr>
          <w:p w14:paraId="426B3B75"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02BF0868">
                <v:shape id="_x0000_i1078" type="#_x0000_t75" style="width:9.75pt;height:15pt" o:ole="">
                  <v:imagedata r:id="rId58" o:title=""/>
                </v:shape>
                <o:OLEObject Type="Embed" ProgID="Equation.3" ShapeID="_x0000_i1078" DrawAspect="Content" ObjectID="_1577260999" r:id="rId85"/>
              </w:object>
            </w:r>
          </w:p>
        </w:tc>
        <w:tc>
          <w:tcPr>
            <w:tcW w:w="851" w:type="dxa"/>
            <w:shd w:val="clear" w:color="auto" w:fill="auto"/>
          </w:tcPr>
          <w:p w14:paraId="26D4DB89"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sz w:val="18"/>
                <w:szCs w:val="20"/>
                <w:lang w:val="en-GB"/>
              </w:rPr>
              <w:t>-</w:t>
            </w:r>
          </w:p>
        </w:tc>
        <w:tc>
          <w:tcPr>
            <w:tcW w:w="851" w:type="dxa"/>
            <w:shd w:val="clear" w:color="auto" w:fill="auto"/>
          </w:tcPr>
          <w:p w14:paraId="4EF6DD0D"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6F8B2418"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47F4ADE5"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0</w:t>
            </w:r>
          </w:p>
        </w:tc>
        <w:tc>
          <w:tcPr>
            <w:tcW w:w="851" w:type="dxa"/>
            <w:shd w:val="clear" w:color="auto" w:fill="auto"/>
          </w:tcPr>
          <w:p w14:paraId="10C009BA"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0, 5</w:t>
            </w:r>
          </w:p>
        </w:tc>
        <w:tc>
          <w:tcPr>
            <w:tcW w:w="851" w:type="dxa"/>
            <w:shd w:val="clear" w:color="auto" w:fill="auto"/>
          </w:tcPr>
          <w:p w14:paraId="3241EEC0"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26710ED9"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r>
      <w:tr w:rsidR="005D668F" w:rsidRPr="005D668F" w14:paraId="56730A83" w14:textId="77777777" w:rsidTr="008933CF">
        <w:trPr>
          <w:jc w:val="center"/>
        </w:trPr>
        <w:tc>
          <w:tcPr>
            <w:tcW w:w="1657" w:type="dxa"/>
            <w:shd w:val="clear" w:color="auto" w:fill="auto"/>
          </w:tcPr>
          <w:p w14:paraId="4B76C146"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10</w:t>
            </w:r>
          </w:p>
        </w:tc>
        <w:tc>
          <w:tcPr>
            <w:tcW w:w="851" w:type="dxa"/>
            <w:shd w:val="clear" w:color="auto" w:fill="auto"/>
          </w:tcPr>
          <w:p w14:paraId="25E16D4D"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75B2300E">
                <v:shape id="_x0000_i1079" type="#_x0000_t75" style="width:9.75pt;height:15pt" o:ole="">
                  <v:imagedata r:id="rId58" o:title=""/>
                </v:shape>
                <o:OLEObject Type="Embed" ProgID="Equation.3" ShapeID="_x0000_i1079" DrawAspect="Content" ObjectID="_1577261000" r:id="rId86"/>
              </w:object>
            </w:r>
          </w:p>
        </w:tc>
        <w:tc>
          <w:tcPr>
            <w:tcW w:w="851" w:type="dxa"/>
            <w:shd w:val="clear" w:color="auto" w:fill="auto"/>
          </w:tcPr>
          <w:p w14:paraId="542AF8C4"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4FEA84B8">
                <v:shape id="_x0000_i1080" type="#_x0000_t75" style="width:9.75pt;height:15pt" o:ole="">
                  <v:imagedata r:id="rId38" o:title=""/>
                </v:shape>
                <o:OLEObject Type="Embed" ProgID="Equation.3" ShapeID="_x0000_i1080" DrawAspect="Content" ObjectID="_1577261001" r:id="rId87"/>
              </w:object>
            </w:r>
            <w:r w:rsidRPr="005D668F">
              <w:rPr>
                <w:rFonts w:ascii="Arial" w:eastAsia="Times New Roman" w:hAnsi="Arial"/>
                <w:sz w:val="18"/>
                <w:szCs w:val="20"/>
                <w:lang w:val="en-GB"/>
              </w:rPr>
              <w:t xml:space="preserve">, </w:t>
            </w:r>
            <w:r w:rsidRPr="005D668F">
              <w:rPr>
                <w:rFonts w:ascii="Arial" w:eastAsia="Batang" w:hAnsi="Arial"/>
                <w:sz w:val="18"/>
                <w:szCs w:val="20"/>
                <w:lang w:val="en-GB"/>
              </w:rPr>
              <w:t>8</w:t>
            </w:r>
          </w:p>
        </w:tc>
        <w:tc>
          <w:tcPr>
            <w:tcW w:w="851" w:type="dxa"/>
            <w:shd w:val="clear" w:color="auto" w:fill="auto"/>
          </w:tcPr>
          <w:p w14:paraId="0F965039"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14904618"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7DDDC0B6"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0</w:t>
            </w:r>
          </w:p>
        </w:tc>
        <w:tc>
          <w:tcPr>
            <w:tcW w:w="851" w:type="dxa"/>
            <w:shd w:val="clear" w:color="auto" w:fill="auto"/>
          </w:tcPr>
          <w:p w14:paraId="3F36F696"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0, 7</w:t>
            </w:r>
          </w:p>
        </w:tc>
        <w:tc>
          <w:tcPr>
            <w:tcW w:w="851" w:type="dxa"/>
            <w:shd w:val="clear" w:color="auto" w:fill="auto"/>
          </w:tcPr>
          <w:p w14:paraId="3A9EA4B2"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73211016"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r>
      <w:tr w:rsidR="005D668F" w:rsidRPr="005D668F" w14:paraId="00197A44" w14:textId="77777777" w:rsidTr="008933CF">
        <w:trPr>
          <w:jc w:val="center"/>
        </w:trPr>
        <w:tc>
          <w:tcPr>
            <w:tcW w:w="1657" w:type="dxa"/>
            <w:shd w:val="clear" w:color="auto" w:fill="auto"/>
          </w:tcPr>
          <w:p w14:paraId="16671A6F"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11</w:t>
            </w:r>
          </w:p>
        </w:tc>
        <w:tc>
          <w:tcPr>
            <w:tcW w:w="851" w:type="dxa"/>
            <w:shd w:val="clear" w:color="auto" w:fill="auto"/>
          </w:tcPr>
          <w:p w14:paraId="0C6DDBCF"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72F26C85">
                <v:shape id="_x0000_i1081" type="#_x0000_t75" style="width:9.75pt;height:15pt" o:ole="">
                  <v:imagedata r:id="rId58" o:title=""/>
                </v:shape>
                <o:OLEObject Type="Embed" ProgID="Equation.3" ShapeID="_x0000_i1081" DrawAspect="Content" ObjectID="_1577261002" r:id="rId88"/>
              </w:object>
            </w:r>
          </w:p>
        </w:tc>
        <w:tc>
          <w:tcPr>
            <w:tcW w:w="851" w:type="dxa"/>
            <w:shd w:val="clear" w:color="auto" w:fill="auto"/>
          </w:tcPr>
          <w:p w14:paraId="6D96529D"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593A16D0">
                <v:shape id="_x0000_i1082" type="#_x0000_t75" style="width:9.75pt;height:15pt" o:ole="">
                  <v:imagedata r:id="rId38" o:title=""/>
                </v:shape>
                <o:OLEObject Type="Embed" ProgID="Equation.3" ShapeID="_x0000_i1082" DrawAspect="Content" ObjectID="_1577261003" r:id="rId89"/>
              </w:object>
            </w:r>
            <w:r w:rsidRPr="005D668F">
              <w:rPr>
                <w:rFonts w:ascii="Arial" w:eastAsia="Times New Roman" w:hAnsi="Arial"/>
                <w:sz w:val="18"/>
                <w:szCs w:val="20"/>
                <w:lang w:val="en-GB"/>
              </w:rPr>
              <w:t xml:space="preserve">, </w:t>
            </w:r>
            <w:r w:rsidRPr="005D668F">
              <w:rPr>
                <w:rFonts w:ascii="Arial" w:eastAsia="Batang" w:hAnsi="Arial"/>
                <w:sz w:val="18"/>
                <w:szCs w:val="20"/>
                <w:lang w:val="en-GB"/>
              </w:rPr>
              <w:t>8</w:t>
            </w:r>
          </w:p>
        </w:tc>
        <w:tc>
          <w:tcPr>
            <w:tcW w:w="851" w:type="dxa"/>
            <w:shd w:val="clear" w:color="auto" w:fill="auto"/>
          </w:tcPr>
          <w:p w14:paraId="3AEC36A3"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12F8F0BF"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73388795"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0</w:t>
            </w:r>
          </w:p>
        </w:tc>
        <w:tc>
          <w:tcPr>
            <w:tcW w:w="851" w:type="dxa"/>
            <w:shd w:val="clear" w:color="auto" w:fill="auto"/>
          </w:tcPr>
          <w:p w14:paraId="5AB641CF"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0, 7</w:t>
            </w:r>
          </w:p>
        </w:tc>
        <w:tc>
          <w:tcPr>
            <w:tcW w:w="851" w:type="dxa"/>
            <w:shd w:val="clear" w:color="auto" w:fill="auto"/>
          </w:tcPr>
          <w:p w14:paraId="1D078495"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44760E90"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r>
      <w:tr w:rsidR="005D668F" w:rsidRPr="005D668F" w14:paraId="696E3BF3" w14:textId="77777777" w:rsidTr="008933CF">
        <w:trPr>
          <w:jc w:val="center"/>
        </w:trPr>
        <w:tc>
          <w:tcPr>
            <w:tcW w:w="1657" w:type="dxa"/>
            <w:shd w:val="clear" w:color="auto" w:fill="auto"/>
          </w:tcPr>
          <w:p w14:paraId="6C742EE9"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12</w:t>
            </w:r>
          </w:p>
        </w:tc>
        <w:tc>
          <w:tcPr>
            <w:tcW w:w="851" w:type="dxa"/>
            <w:shd w:val="clear" w:color="auto" w:fill="auto"/>
          </w:tcPr>
          <w:p w14:paraId="403880EE"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248A0401">
                <v:shape id="_x0000_i1083" type="#_x0000_t75" style="width:9.75pt;height:15pt" o:ole="">
                  <v:imagedata r:id="rId58" o:title=""/>
                </v:shape>
                <o:OLEObject Type="Embed" ProgID="Equation.3" ShapeID="_x0000_i1083" DrawAspect="Content" ObjectID="_1577261004" r:id="rId90"/>
              </w:object>
            </w:r>
          </w:p>
        </w:tc>
        <w:tc>
          <w:tcPr>
            <w:tcW w:w="851" w:type="dxa"/>
            <w:shd w:val="clear" w:color="auto" w:fill="auto"/>
          </w:tcPr>
          <w:p w14:paraId="52B6FB4F"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5DC8570E">
                <v:shape id="_x0000_i1084" type="#_x0000_t75" style="width:9.75pt;height:15pt" o:ole="">
                  <v:imagedata r:id="rId38" o:title=""/>
                </v:shape>
                <o:OLEObject Type="Embed" ProgID="Equation.3" ShapeID="_x0000_i1084" DrawAspect="Content" ObjectID="_1577261005" r:id="rId91"/>
              </w:object>
            </w:r>
            <w:r w:rsidRPr="005D668F">
              <w:rPr>
                <w:rFonts w:ascii="Arial" w:eastAsia="Times New Roman" w:hAnsi="Arial"/>
                <w:sz w:val="18"/>
                <w:szCs w:val="20"/>
                <w:lang w:val="en-GB"/>
              </w:rPr>
              <w:t xml:space="preserve">, </w:t>
            </w:r>
            <w:r w:rsidRPr="005D668F">
              <w:rPr>
                <w:rFonts w:ascii="Arial" w:eastAsia="Batang" w:hAnsi="Arial"/>
                <w:sz w:val="18"/>
                <w:szCs w:val="20"/>
                <w:lang w:val="en-GB"/>
              </w:rPr>
              <w:t>8</w:t>
            </w:r>
          </w:p>
        </w:tc>
        <w:tc>
          <w:tcPr>
            <w:tcW w:w="851" w:type="dxa"/>
            <w:shd w:val="clear" w:color="auto" w:fill="auto"/>
          </w:tcPr>
          <w:p w14:paraId="50D3DF2A"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6B252373"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0ACDE0C7"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0</w:t>
            </w:r>
          </w:p>
        </w:tc>
        <w:tc>
          <w:tcPr>
            <w:tcW w:w="851" w:type="dxa"/>
            <w:shd w:val="clear" w:color="auto" w:fill="auto"/>
          </w:tcPr>
          <w:p w14:paraId="1734D849"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0, 9</w:t>
            </w:r>
          </w:p>
        </w:tc>
        <w:tc>
          <w:tcPr>
            <w:tcW w:w="851" w:type="dxa"/>
            <w:shd w:val="clear" w:color="auto" w:fill="auto"/>
          </w:tcPr>
          <w:p w14:paraId="615A1F84"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5977F13B"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r>
      <w:tr w:rsidR="005D668F" w:rsidRPr="005D668F" w14:paraId="7F644082" w14:textId="77777777" w:rsidTr="008933CF">
        <w:trPr>
          <w:jc w:val="center"/>
        </w:trPr>
        <w:tc>
          <w:tcPr>
            <w:tcW w:w="1657" w:type="dxa"/>
            <w:shd w:val="clear" w:color="auto" w:fill="auto"/>
          </w:tcPr>
          <w:p w14:paraId="44FEB91C"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13</w:t>
            </w:r>
          </w:p>
        </w:tc>
        <w:tc>
          <w:tcPr>
            <w:tcW w:w="851" w:type="dxa"/>
            <w:shd w:val="clear" w:color="auto" w:fill="auto"/>
          </w:tcPr>
          <w:p w14:paraId="7B104D39"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69C092DE">
                <v:shape id="_x0000_i1085" type="#_x0000_t75" style="width:9.75pt;height:15pt" o:ole="">
                  <v:imagedata r:id="rId58" o:title=""/>
                </v:shape>
                <o:OLEObject Type="Embed" ProgID="Equation.3" ShapeID="_x0000_i1085" DrawAspect="Content" ObjectID="_1577261006" r:id="rId92"/>
              </w:object>
            </w:r>
          </w:p>
        </w:tc>
        <w:tc>
          <w:tcPr>
            <w:tcW w:w="851" w:type="dxa"/>
            <w:shd w:val="clear" w:color="auto" w:fill="auto"/>
          </w:tcPr>
          <w:p w14:paraId="3B6F6CAF"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Times New Roman" w:hAnsi="Arial"/>
                <w:position w:val="-10"/>
                <w:sz w:val="18"/>
                <w:szCs w:val="20"/>
                <w:lang w:val="en-GB"/>
              </w:rPr>
              <w:object w:dxaOrig="200" w:dyaOrig="300" w14:anchorId="1BCF463D">
                <v:shape id="_x0000_i1086" type="#_x0000_t75" style="width:9.75pt;height:15pt" o:ole="">
                  <v:imagedata r:id="rId38" o:title=""/>
                </v:shape>
                <o:OLEObject Type="Embed" ProgID="Equation.3" ShapeID="_x0000_i1086" DrawAspect="Content" ObjectID="_1577261007" r:id="rId93"/>
              </w:object>
            </w:r>
            <w:r w:rsidRPr="005D668F">
              <w:rPr>
                <w:rFonts w:ascii="Arial" w:eastAsia="Times New Roman" w:hAnsi="Arial"/>
                <w:sz w:val="18"/>
                <w:szCs w:val="20"/>
                <w:lang w:val="en-GB"/>
              </w:rPr>
              <w:t xml:space="preserve">, </w:t>
            </w:r>
            <w:r w:rsidRPr="005D668F">
              <w:rPr>
                <w:rFonts w:ascii="Arial" w:eastAsia="Batang" w:hAnsi="Arial"/>
                <w:sz w:val="18"/>
                <w:szCs w:val="20"/>
                <w:lang w:val="en-GB"/>
              </w:rPr>
              <w:t>10</w:t>
            </w:r>
          </w:p>
        </w:tc>
        <w:tc>
          <w:tcPr>
            <w:tcW w:w="851" w:type="dxa"/>
            <w:shd w:val="clear" w:color="auto" w:fill="auto"/>
          </w:tcPr>
          <w:p w14:paraId="3CA93B7C"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435BC995"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3351222F"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0</w:t>
            </w:r>
          </w:p>
        </w:tc>
        <w:tc>
          <w:tcPr>
            <w:tcW w:w="851" w:type="dxa"/>
            <w:shd w:val="clear" w:color="auto" w:fill="auto"/>
          </w:tcPr>
          <w:p w14:paraId="4A9942BC"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74A20215"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0636CD07"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r>
      <w:tr w:rsidR="005D668F" w:rsidRPr="005D668F" w14:paraId="22232B59" w14:textId="77777777" w:rsidTr="008933CF">
        <w:trPr>
          <w:jc w:val="center"/>
        </w:trPr>
        <w:tc>
          <w:tcPr>
            <w:tcW w:w="1657" w:type="dxa"/>
            <w:shd w:val="clear" w:color="auto" w:fill="auto"/>
          </w:tcPr>
          <w:p w14:paraId="440BB98E"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14</w:t>
            </w:r>
          </w:p>
        </w:tc>
        <w:tc>
          <w:tcPr>
            <w:tcW w:w="851" w:type="dxa"/>
            <w:shd w:val="clear" w:color="auto" w:fill="auto"/>
          </w:tcPr>
          <w:p w14:paraId="10DA6005" w14:textId="77777777" w:rsidR="005D668F" w:rsidRPr="005D668F" w:rsidRDefault="005D668F" w:rsidP="005D668F">
            <w:pPr>
              <w:keepNext/>
              <w:keepLines/>
              <w:autoSpaceDE/>
              <w:autoSpaceDN/>
              <w:adjustRightInd/>
              <w:snapToGrid/>
              <w:spacing w:after="0"/>
              <w:jc w:val="center"/>
              <w:rPr>
                <w:rFonts w:ascii="Arial" w:eastAsia="Times New Roman" w:hAnsi="Arial"/>
                <w:sz w:val="18"/>
                <w:szCs w:val="20"/>
                <w:lang w:val="en-GB"/>
              </w:rPr>
            </w:pPr>
            <w:r w:rsidRPr="005D668F">
              <w:rPr>
                <w:rFonts w:ascii="Arial" w:eastAsia="Times New Roman" w:hAnsi="Arial"/>
                <w:position w:val="-10"/>
                <w:sz w:val="18"/>
                <w:szCs w:val="20"/>
                <w:lang w:val="en-GB"/>
              </w:rPr>
              <w:object w:dxaOrig="200" w:dyaOrig="300" w14:anchorId="79C641BD">
                <v:shape id="_x0000_i1087" type="#_x0000_t75" style="width:9.75pt;height:15pt" o:ole="">
                  <v:imagedata r:id="rId58" o:title=""/>
                </v:shape>
                <o:OLEObject Type="Embed" ProgID="Equation.3" ShapeID="_x0000_i1087" DrawAspect="Content" ObjectID="_1577261008" r:id="rId94"/>
              </w:object>
            </w:r>
          </w:p>
        </w:tc>
        <w:tc>
          <w:tcPr>
            <w:tcW w:w="851" w:type="dxa"/>
            <w:shd w:val="clear" w:color="auto" w:fill="auto"/>
          </w:tcPr>
          <w:p w14:paraId="24A254B8" w14:textId="77777777" w:rsidR="005D668F" w:rsidRPr="005D668F" w:rsidRDefault="005D668F" w:rsidP="005D668F">
            <w:pPr>
              <w:keepNext/>
              <w:keepLines/>
              <w:autoSpaceDE/>
              <w:autoSpaceDN/>
              <w:adjustRightInd/>
              <w:snapToGrid/>
              <w:spacing w:after="0"/>
              <w:jc w:val="center"/>
              <w:rPr>
                <w:rFonts w:ascii="Arial" w:eastAsia="Times New Roman" w:hAnsi="Arial"/>
                <w:sz w:val="18"/>
                <w:szCs w:val="20"/>
                <w:lang w:val="en-GB"/>
              </w:rPr>
            </w:pPr>
            <w:r w:rsidRPr="005D668F">
              <w:rPr>
                <w:rFonts w:ascii="Arial" w:eastAsia="Times New Roman" w:hAnsi="Arial"/>
                <w:position w:val="-10"/>
                <w:sz w:val="18"/>
                <w:szCs w:val="20"/>
                <w:lang w:val="en-GB"/>
              </w:rPr>
              <w:object w:dxaOrig="200" w:dyaOrig="300" w14:anchorId="45D4D69D">
                <v:shape id="_x0000_i1088" type="#_x0000_t75" style="width:9.75pt;height:15pt" o:ole="">
                  <v:imagedata r:id="rId38" o:title=""/>
                </v:shape>
                <o:OLEObject Type="Embed" ProgID="Equation.3" ShapeID="_x0000_i1088" DrawAspect="Content" ObjectID="_1577261009" r:id="rId95"/>
              </w:object>
            </w:r>
            <w:r w:rsidRPr="005D668F">
              <w:rPr>
                <w:rFonts w:ascii="Arial" w:eastAsia="Times New Roman" w:hAnsi="Arial"/>
                <w:sz w:val="18"/>
                <w:szCs w:val="20"/>
                <w:lang w:val="en-GB"/>
              </w:rPr>
              <w:t xml:space="preserve">, </w:t>
            </w:r>
            <w:r w:rsidRPr="005D668F">
              <w:rPr>
                <w:rFonts w:ascii="Arial" w:eastAsia="Batang" w:hAnsi="Arial"/>
                <w:sz w:val="18"/>
                <w:szCs w:val="20"/>
                <w:lang w:val="en-GB"/>
              </w:rPr>
              <w:t>10</w:t>
            </w:r>
          </w:p>
        </w:tc>
        <w:tc>
          <w:tcPr>
            <w:tcW w:w="851" w:type="dxa"/>
            <w:shd w:val="clear" w:color="auto" w:fill="auto"/>
          </w:tcPr>
          <w:p w14:paraId="0298D377"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3BF52DAF"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47E667EB"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w:t>
            </w:r>
          </w:p>
        </w:tc>
        <w:tc>
          <w:tcPr>
            <w:tcW w:w="851" w:type="dxa"/>
            <w:shd w:val="clear" w:color="auto" w:fill="auto"/>
          </w:tcPr>
          <w:p w14:paraId="6D2D8EF1"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r w:rsidRPr="005D668F">
              <w:rPr>
                <w:rFonts w:ascii="Arial" w:eastAsia="Batang" w:hAnsi="Arial"/>
                <w:sz w:val="18"/>
                <w:szCs w:val="20"/>
                <w:lang w:val="en-GB"/>
              </w:rPr>
              <w:t>-</w:t>
            </w:r>
          </w:p>
        </w:tc>
        <w:tc>
          <w:tcPr>
            <w:tcW w:w="851" w:type="dxa"/>
            <w:shd w:val="clear" w:color="auto" w:fill="auto"/>
          </w:tcPr>
          <w:p w14:paraId="07D194F6"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c>
          <w:tcPr>
            <w:tcW w:w="851" w:type="dxa"/>
            <w:shd w:val="clear" w:color="auto" w:fill="auto"/>
          </w:tcPr>
          <w:p w14:paraId="0E4C59F1" w14:textId="77777777" w:rsidR="005D668F" w:rsidRPr="005D668F" w:rsidRDefault="005D668F" w:rsidP="005D668F">
            <w:pPr>
              <w:keepNext/>
              <w:keepLines/>
              <w:autoSpaceDE/>
              <w:autoSpaceDN/>
              <w:adjustRightInd/>
              <w:snapToGrid/>
              <w:spacing w:after="0"/>
              <w:jc w:val="center"/>
              <w:rPr>
                <w:rFonts w:ascii="Arial" w:eastAsia="Batang" w:hAnsi="Arial"/>
                <w:sz w:val="18"/>
                <w:szCs w:val="20"/>
                <w:lang w:val="en-GB"/>
              </w:rPr>
            </w:pPr>
          </w:p>
        </w:tc>
      </w:tr>
      <w:bookmarkEnd w:id="44"/>
    </w:tbl>
    <w:p w14:paraId="4CEBB5E1" w14:textId="100B54C0" w:rsidR="0044682A" w:rsidRDefault="0044682A" w:rsidP="0044682A">
      <w:pPr>
        <w:jc w:val="center"/>
        <w:rPr>
          <w:color w:val="FF0000"/>
        </w:rPr>
      </w:pPr>
    </w:p>
    <w:p w14:paraId="2E91F7E3" w14:textId="77777777" w:rsidR="005D668F" w:rsidRPr="00697AF9" w:rsidRDefault="005D668F" w:rsidP="005D668F">
      <w:pPr>
        <w:jc w:val="center"/>
        <w:rPr>
          <w:color w:val="FF0000"/>
        </w:rPr>
      </w:pPr>
      <w:r w:rsidRPr="00697AF9">
        <w:rPr>
          <w:color w:val="FF0000"/>
        </w:rPr>
        <w:t>/************************ Unchanged parts omitted**************************/</w:t>
      </w:r>
    </w:p>
    <w:p w14:paraId="088BB9E6" w14:textId="77777777" w:rsidR="005D668F" w:rsidRPr="00697AF9" w:rsidRDefault="005D668F" w:rsidP="0044682A">
      <w:pPr>
        <w:jc w:val="center"/>
        <w:rPr>
          <w:color w:val="FF0000"/>
        </w:rPr>
      </w:pPr>
    </w:p>
    <w:p w14:paraId="03EE90DD" w14:textId="77777777" w:rsidR="0044682A" w:rsidRPr="00697AF9" w:rsidRDefault="0044682A" w:rsidP="0044682A">
      <w:pPr>
        <w:jc w:val="center"/>
        <w:rPr>
          <w:color w:val="FF0000"/>
        </w:rPr>
      </w:pPr>
      <w:r w:rsidRPr="00697AF9">
        <w:rPr>
          <w:color w:val="FF0000"/>
        </w:rPr>
        <w:t>/************************ End of Text Proposal **************************/</w:t>
      </w:r>
    </w:p>
    <w:p w14:paraId="25C4A4AF" w14:textId="77777777" w:rsidR="0044682A" w:rsidRDefault="0044682A" w:rsidP="0044682A">
      <w:pPr>
        <w:jc w:val="center"/>
        <w:rPr>
          <w:color w:val="FF0000"/>
          <w:sz w:val="24"/>
        </w:rPr>
      </w:pPr>
    </w:p>
    <w:p w14:paraId="382DD7E3" w14:textId="6B376452" w:rsidR="00697AF9" w:rsidRDefault="0044682A" w:rsidP="00697AF9">
      <w:pPr>
        <w:pStyle w:val="1"/>
      </w:pPr>
      <w:r>
        <w:t>Reference</w:t>
      </w:r>
      <w:bookmarkStart w:id="49" w:name="_Ref494215420"/>
    </w:p>
    <w:p w14:paraId="4715B188" w14:textId="6A61AA24" w:rsidR="006858F2" w:rsidRDefault="006858F2" w:rsidP="006858F2">
      <w:pPr>
        <w:pStyle w:val="af"/>
        <w:numPr>
          <w:ilvl w:val="0"/>
          <w:numId w:val="6"/>
        </w:numPr>
        <w:ind w:firstLineChars="0"/>
        <w:rPr>
          <w:lang w:eastAsia="zh-CN"/>
        </w:rPr>
      </w:pPr>
      <w:bookmarkStart w:id="50" w:name="_Ref502921460"/>
      <w:r w:rsidRPr="006858F2">
        <w:rPr>
          <w:lang w:eastAsia="zh-CN"/>
        </w:rPr>
        <w:t xml:space="preserve">3GPP </w:t>
      </w:r>
      <w:r>
        <w:rPr>
          <w:lang w:eastAsia="zh-CN"/>
        </w:rPr>
        <w:t>RP-172284, TS 38.211, v</w:t>
      </w:r>
      <w:r w:rsidR="00533569">
        <w:rPr>
          <w:lang w:eastAsia="zh-CN"/>
        </w:rPr>
        <w:t>15</w:t>
      </w:r>
      <w:r>
        <w:rPr>
          <w:lang w:eastAsia="zh-CN"/>
        </w:rPr>
        <w:t xml:space="preserve">.0.0, </w:t>
      </w:r>
      <w:r w:rsidR="00533569">
        <w:rPr>
          <w:lang w:eastAsia="zh-CN"/>
        </w:rPr>
        <w:t>Jan</w:t>
      </w:r>
      <w:r>
        <w:rPr>
          <w:lang w:eastAsia="zh-CN"/>
        </w:rPr>
        <w:t>. 201</w:t>
      </w:r>
      <w:r w:rsidR="00533569">
        <w:rPr>
          <w:lang w:eastAsia="zh-CN"/>
        </w:rPr>
        <w:t>8</w:t>
      </w:r>
      <w:r>
        <w:rPr>
          <w:lang w:eastAsia="zh-CN"/>
        </w:rPr>
        <w:t>.</w:t>
      </w:r>
      <w:bookmarkEnd w:id="50"/>
    </w:p>
    <w:p w14:paraId="08CFABFF" w14:textId="532F5228" w:rsidR="00DF3F2D" w:rsidRDefault="00DF3F2D" w:rsidP="00697AF9">
      <w:pPr>
        <w:pStyle w:val="af"/>
        <w:numPr>
          <w:ilvl w:val="0"/>
          <w:numId w:val="6"/>
        </w:numPr>
        <w:ind w:firstLineChars="0"/>
        <w:rPr>
          <w:lang w:eastAsia="zh-CN"/>
        </w:rPr>
      </w:pPr>
      <w:bookmarkStart w:id="51" w:name="_Ref502921470"/>
      <w:r>
        <w:rPr>
          <w:lang w:eastAsia="zh-CN"/>
        </w:rPr>
        <w:t>3GPP RAN1, “</w:t>
      </w:r>
      <w:r w:rsidR="00697AF9" w:rsidRPr="00697AF9">
        <w:rPr>
          <w:lang w:eastAsia="zh-CN"/>
        </w:rPr>
        <w:t>Chairman's Notes RAN1_NRAH2_final</w:t>
      </w:r>
      <w:r>
        <w:rPr>
          <w:lang w:eastAsia="zh-CN"/>
        </w:rPr>
        <w:t>”, RAN1</w:t>
      </w:r>
      <w:r w:rsidR="00697AF9">
        <w:rPr>
          <w:lang w:eastAsia="zh-CN"/>
        </w:rPr>
        <w:t xml:space="preserve"> NR AH 1706</w:t>
      </w:r>
      <w:r>
        <w:rPr>
          <w:lang w:eastAsia="zh-CN"/>
        </w:rPr>
        <w:t xml:space="preserve">, </w:t>
      </w:r>
      <w:r w:rsidR="00697AF9">
        <w:rPr>
          <w:lang w:eastAsia="zh-CN"/>
        </w:rPr>
        <w:t>Qingdao</w:t>
      </w:r>
      <w:r>
        <w:rPr>
          <w:lang w:eastAsia="zh-CN"/>
        </w:rPr>
        <w:t xml:space="preserve">, </w:t>
      </w:r>
      <w:r w:rsidR="00697AF9">
        <w:rPr>
          <w:lang w:eastAsia="zh-CN"/>
        </w:rPr>
        <w:t>China</w:t>
      </w:r>
      <w:r>
        <w:rPr>
          <w:lang w:eastAsia="zh-CN"/>
        </w:rPr>
        <w:t xml:space="preserve">, </w:t>
      </w:r>
      <w:r w:rsidR="008942AD">
        <w:rPr>
          <w:lang w:eastAsia="zh-CN"/>
        </w:rPr>
        <w:t>Jun</w:t>
      </w:r>
      <w:r>
        <w:rPr>
          <w:lang w:eastAsia="zh-CN"/>
        </w:rPr>
        <w:t>. 2017.</w:t>
      </w:r>
      <w:bookmarkEnd w:id="49"/>
      <w:bookmarkEnd w:id="51"/>
    </w:p>
    <w:p w14:paraId="0843043E" w14:textId="22AF5A30" w:rsidR="00BD1C75" w:rsidRDefault="00BD1C75" w:rsidP="00BD1C75">
      <w:pPr>
        <w:pStyle w:val="af"/>
        <w:numPr>
          <w:ilvl w:val="0"/>
          <w:numId w:val="6"/>
        </w:numPr>
        <w:ind w:firstLineChars="0"/>
        <w:rPr>
          <w:lang w:eastAsia="zh-CN"/>
        </w:rPr>
      </w:pPr>
      <w:bookmarkStart w:id="52" w:name="_Ref502921678"/>
      <w:r>
        <w:rPr>
          <w:lang w:eastAsia="zh-CN"/>
        </w:rPr>
        <w:t>3GPP RAN1, “</w:t>
      </w:r>
      <w:r w:rsidRPr="00BD1C75">
        <w:rPr>
          <w:lang w:eastAsia="zh-CN"/>
        </w:rPr>
        <w:t>Chairman's Notes RAN1 90 bis final - updated with email approvals</w:t>
      </w:r>
      <w:r>
        <w:rPr>
          <w:lang w:eastAsia="zh-CN"/>
        </w:rPr>
        <w:t>”, RAN1#90b, Prague, Czech Republic, Oct. 2017.</w:t>
      </w:r>
      <w:bookmarkEnd w:id="52"/>
    </w:p>
    <w:p w14:paraId="042229BC" w14:textId="3D0DD8EC" w:rsidR="00BD1C75" w:rsidRDefault="00BD1C75" w:rsidP="00BD1C75">
      <w:pPr>
        <w:pStyle w:val="af"/>
        <w:numPr>
          <w:ilvl w:val="0"/>
          <w:numId w:val="6"/>
        </w:numPr>
        <w:ind w:firstLineChars="0"/>
        <w:rPr>
          <w:lang w:eastAsia="zh-CN"/>
        </w:rPr>
      </w:pPr>
      <w:bookmarkStart w:id="53" w:name="_Ref502921681"/>
      <w:r>
        <w:rPr>
          <w:lang w:eastAsia="zh-CN"/>
        </w:rPr>
        <w:t>3GPP RAN1, “</w:t>
      </w:r>
      <w:r w:rsidRPr="00BD1C75">
        <w:rPr>
          <w:lang w:eastAsia="zh-CN"/>
        </w:rPr>
        <w:t>Chairman's Notes RAN1 91 final after email approval</w:t>
      </w:r>
      <w:r>
        <w:rPr>
          <w:lang w:eastAsia="zh-CN"/>
        </w:rPr>
        <w:t>”, RAN#91, Reno, US, Nov. 2017.</w:t>
      </w:r>
      <w:bookmarkEnd w:id="53"/>
    </w:p>
    <w:p w14:paraId="1F1CDCDF" w14:textId="77777777" w:rsidR="0044682A" w:rsidRPr="0044682A" w:rsidRDefault="0044682A" w:rsidP="0044682A"/>
    <w:p w14:paraId="74C980FC" w14:textId="41B49EF6" w:rsidR="00EF01B3" w:rsidRDefault="00EF01B3" w:rsidP="00EF01B3">
      <w:pPr>
        <w:rPr>
          <w:lang w:eastAsia="zh-CN"/>
        </w:rPr>
      </w:pPr>
    </w:p>
    <w:sectPr w:rsidR="00EF01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89CE2" w14:textId="77777777" w:rsidR="003F6DD2" w:rsidRDefault="003F6DD2">
      <w:r>
        <w:separator/>
      </w:r>
    </w:p>
  </w:endnote>
  <w:endnote w:type="continuationSeparator" w:id="0">
    <w:p w14:paraId="4C01F0A0" w14:textId="77777777" w:rsidR="003F6DD2" w:rsidRDefault="003F6DD2">
      <w:r>
        <w:continuationSeparator/>
      </w:r>
    </w:p>
  </w:endnote>
  <w:endnote w:type="continuationNotice" w:id="1">
    <w:p w14:paraId="1AE1C92C" w14:textId="77777777" w:rsidR="003F6DD2" w:rsidRDefault="003F6D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784C1" w14:textId="77777777" w:rsidR="003F6DD2" w:rsidRDefault="003F6DD2">
      <w:r>
        <w:separator/>
      </w:r>
    </w:p>
  </w:footnote>
  <w:footnote w:type="continuationSeparator" w:id="0">
    <w:p w14:paraId="4F70FCEE" w14:textId="77777777" w:rsidR="003F6DD2" w:rsidRDefault="003F6DD2">
      <w:r>
        <w:continuationSeparator/>
      </w:r>
    </w:p>
  </w:footnote>
  <w:footnote w:type="continuationNotice" w:id="1">
    <w:p w14:paraId="7D7F66BA" w14:textId="77777777" w:rsidR="003F6DD2" w:rsidRDefault="003F6DD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6553413"/>
    <w:multiLevelType w:val="hybridMultilevel"/>
    <w:tmpl w:val="E9DAF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5">
    <w:nsid w:val="32121031"/>
    <w:multiLevelType w:val="hybridMultilevel"/>
    <w:tmpl w:val="CDD64A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8">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9">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48B21909"/>
    <w:multiLevelType w:val="hybridMultilevel"/>
    <w:tmpl w:val="53C4E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DB69F4"/>
    <w:multiLevelType w:val="hybridMultilevel"/>
    <w:tmpl w:val="EBDE4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595E30DC"/>
    <w:multiLevelType w:val="hybridMultilevel"/>
    <w:tmpl w:val="6F8A6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E36CEF"/>
    <w:multiLevelType w:val="hybridMultilevel"/>
    <w:tmpl w:val="CFC41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E905BB"/>
    <w:multiLevelType w:val="hybridMultilevel"/>
    <w:tmpl w:val="18F83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EF7658"/>
    <w:multiLevelType w:val="hybridMultilevel"/>
    <w:tmpl w:val="A6606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673742"/>
    <w:multiLevelType w:val="hybridMultilevel"/>
    <w:tmpl w:val="48A2E1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17"/>
  </w:num>
  <w:num w:numId="4">
    <w:abstractNumId w:val="18"/>
  </w:num>
  <w:num w:numId="5">
    <w:abstractNumId w:val="12"/>
  </w:num>
  <w:num w:numId="6">
    <w:abstractNumId w:val="3"/>
  </w:num>
  <w:num w:numId="7">
    <w:abstractNumId w:val="9"/>
  </w:num>
  <w:num w:numId="8">
    <w:abstractNumId w:val="15"/>
  </w:num>
  <w:num w:numId="9">
    <w:abstractNumId w:val="10"/>
  </w:num>
  <w:num w:numId="10">
    <w:abstractNumId w:val="21"/>
  </w:num>
  <w:num w:numId="11">
    <w:abstractNumId w:val="2"/>
  </w:num>
  <w:num w:numId="12">
    <w:abstractNumId w:val="14"/>
  </w:num>
  <w:num w:numId="13">
    <w:abstractNumId w:val="11"/>
  </w:num>
  <w:num w:numId="14">
    <w:abstractNumId w:val="13"/>
  </w:num>
  <w:num w:numId="15">
    <w:abstractNumId w:val="16"/>
  </w:num>
  <w:num w:numId="16">
    <w:abstractNumId w:val="5"/>
  </w:num>
  <w:num w:numId="17">
    <w:abstractNumId w:val="20"/>
  </w:num>
  <w:num w:numId="18">
    <w:abstractNumId w:val="4"/>
  </w:num>
  <w:num w:numId="19">
    <w:abstractNumId w:val="7"/>
  </w:num>
  <w:num w:numId="20">
    <w:abstractNumId w:val="8"/>
  </w:num>
  <w:num w:numId="21">
    <w:abstractNumId w:val="19"/>
  </w:num>
  <w:num w:numId="22">
    <w:abstractNumId w:val="1"/>
  </w:num>
  <w:num w:numId="23">
    <w:abstractNumId w:val="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 Huang (黄甦)">
    <w15:presenceInfo w15:providerId="AD" w15:userId="S-1-5-21-1935655697-616249376-682003330-51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3A3"/>
    <w:rsid w:val="00003410"/>
    <w:rsid w:val="00003605"/>
    <w:rsid w:val="00003776"/>
    <w:rsid w:val="00003C56"/>
    <w:rsid w:val="00003C89"/>
    <w:rsid w:val="00003D0F"/>
    <w:rsid w:val="00003E4A"/>
    <w:rsid w:val="00003EC2"/>
    <w:rsid w:val="000040A9"/>
    <w:rsid w:val="0000413A"/>
    <w:rsid w:val="0000458E"/>
    <w:rsid w:val="00004849"/>
    <w:rsid w:val="00004E70"/>
    <w:rsid w:val="00005A60"/>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3EC"/>
    <w:rsid w:val="000115CF"/>
    <w:rsid w:val="00011943"/>
    <w:rsid w:val="00011C60"/>
    <w:rsid w:val="00011F67"/>
    <w:rsid w:val="00012028"/>
    <w:rsid w:val="000126BF"/>
    <w:rsid w:val="00012862"/>
    <w:rsid w:val="000128E6"/>
    <w:rsid w:val="000133CB"/>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2BE"/>
    <w:rsid w:val="00017D8A"/>
    <w:rsid w:val="0002059E"/>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32FE"/>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3F1"/>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EFA"/>
    <w:rsid w:val="00046FED"/>
    <w:rsid w:val="00047144"/>
    <w:rsid w:val="00047225"/>
    <w:rsid w:val="000472BA"/>
    <w:rsid w:val="00047517"/>
    <w:rsid w:val="00047D5D"/>
    <w:rsid w:val="00047E60"/>
    <w:rsid w:val="0005016D"/>
    <w:rsid w:val="000512C9"/>
    <w:rsid w:val="0005131C"/>
    <w:rsid w:val="00051844"/>
    <w:rsid w:val="0005188A"/>
    <w:rsid w:val="0005195B"/>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934"/>
    <w:rsid w:val="00071A35"/>
    <w:rsid w:val="0007210F"/>
    <w:rsid w:val="0007224C"/>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C4F"/>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01"/>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3BC"/>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190"/>
    <w:rsid w:val="000C3901"/>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B31"/>
    <w:rsid w:val="000D4C4E"/>
    <w:rsid w:val="000D4DD7"/>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D0F"/>
    <w:rsid w:val="000E1E2B"/>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9E0"/>
    <w:rsid w:val="000F52E2"/>
    <w:rsid w:val="000F5EFE"/>
    <w:rsid w:val="000F6581"/>
    <w:rsid w:val="000F6644"/>
    <w:rsid w:val="000F6815"/>
    <w:rsid w:val="000F6865"/>
    <w:rsid w:val="000F6894"/>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0DC"/>
    <w:rsid w:val="001026CA"/>
    <w:rsid w:val="001028B1"/>
    <w:rsid w:val="00102C74"/>
    <w:rsid w:val="001034AB"/>
    <w:rsid w:val="00103578"/>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683"/>
    <w:rsid w:val="00117A6A"/>
    <w:rsid w:val="00117B4E"/>
    <w:rsid w:val="00117C85"/>
    <w:rsid w:val="001202DA"/>
    <w:rsid w:val="00120B13"/>
    <w:rsid w:val="00120CCE"/>
    <w:rsid w:val="00120CE7"/>
    <w:rsid w:val="00121211"/>
    <w:rsid w:val="00121379"/>
    <w:rsid w:val="00121588"/>
    <w:rsid w:val="00121E22"/>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E9F"/>
    <w:rsid w:val="00126263"/>
    <w:rsid w:val="001263AA"/>
    <w:rsid w:val="001278E6"/>
    <w:rsid w:val="00127910"/>
    <w:rsid w:val="001302A1"/>
    <w:rsid w:val="001302CC"/>
    <w:rsid w:val="00130757"/>
    <w:rsid w:val="00130779"/>
    <w:rsid w:val="001307A1"/>
    <w:rsid w:val="00130B6A"/>
    <w:rsid w:val="00130CA4"/>
    <w:rsid w:val="0013167C"/>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076"/>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3E4"/>
    <w:rsid w:val="0014384A"/>
    <w:rsid w:val="00143A88"/>
    <w:rsid w:val="00143E7E"/>
    <w:rsid w:val="001440D0"/>
    <w:rsid w:val="0014429A"/>
    <w:rsid w:val="0014450F"/>
    <w:rsid w:val="00144D8F"/>
    <w:rsid w:val="00144D9A"/>
    <w:rsid w:val="0014527D"/>
    <w:rsid w:val="001455E4"/>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152"/>
    <w:rsid w:val="001552F4"/>
    <w:rsid w:val="00155668"/>
    <w:rsid w:val="001559FA"/>
    <w:rsid w:val="00155B53"/>
    <w:rsid w:val="00155C26"/>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38A"/>
    <w:rsid w:val="00163E5F"/>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60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DC"/>
    <w:rsid w:val="001B27EB"/>
    <w:rsid w:val="001B28E2"/>
    <w:rsid w:val="001B3544"/>
    <w:rsid w:val="001B3964"/>
    <w:rsid w:val="001B42F6"/>
    <w:rsid w:val="001B4452"/>
    <w:rsid w:val="001B466C"/>
    <w:rsid w:val="001B4945"/>
    <w:rsid w:val="001B4BCE"/>
    <w:rsid w:val="001B4F34"/>
    <w:rsid w:val="001B4FC9"/>
    <w:rsid w:val="001B52EC"/>
    <w:rsid w:val="001B5304"/>
    <w:rsid w:val="001B554A"/>
    <w:rsid w:val="001B5926"/>
    <w:rsid w:val="001B5B33"/>
    <w:rsid w:val="001B5BB9"/>
    <w:rsid w:val="001B6564"/>
    <w:rsid w:val="001B691A"/>
    <w:rsid w:val="001B6BB2"/>
    <w:rsid w:val="001B6E60"/>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5C2"/>
    <w:rsid w:val="001E36E4"/>
    <w:rsid w:val="001E379D"/>
    <w:rsid w:val="001E3977"/>
    <w:rsid w:val="001E3A3C"/>
    <w:rsid w:val="001E41F0"/>
    <w:rsid w:val="001E4649"/>
    <w:rsid w:val="001E483B"/>
    <w:rsid w:val="001E4E78"/>
    <w:rsid w:val="001E5007"/>
    <w:rsid w:val="001E503D"/>
    <w:rsid w:val="001E539D"/>
    <w:rsid w:val="001E5A20"/>
    <w:rsid w:val="001E5B4A"/>
    <w:rsid w:val="001E5C23"/>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0F3"/>
    <w:rsid w:val="002128DA"/>
    <w:rsid w:val="00212CB6"/>
    <w:rsid w:val="00212E37"/>
    <w:rsid w:val="00213CC4"/>
    <w:rsid w:val="002140FF"/>
    <w:rsid w:val="0021421D"/>
    <w:rsid w:val="002147FA"/>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8E4"/>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1FB"/>
    <w:rsid w:val="00234556"/>
    <w:rsid w:val="00234F8C"/>
    <w:rsid w:val="002352DC"/>
    <w:rsid w:val="0023533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63F"/>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297"/>
    <w:rsid w:val="00295391"/>
    <w:rsid w:val="00295C25"/>
    <w:rsid w:val="00296CB7"/>
    <w:rsid w:val="00296F70"/>
    <w:rsid w:val="0029796D"/>
    <w:rsid w:val="00297992"/>
    <w:rsid w:val="00297D1F"/>
    <w:rsid w:val="002A0490"/>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7DC"/>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633"/>
    <w:rsid w:val="002E3C65"/>
    <w:rsid w:val="002E3F5B"/>
    <w:rsid w:val="002E4362"/>
    <w:rsid w:val="002E4686"/>
    <w:rsid w:val="002E4D4A"/>
    <w:rsid w:val="002E5325"/>
    <w:rsid w:val="002E53FE"/>
    <w:rsid w:val="002E57C5"/>
    <w:rsid w:val="002E5BB1"/>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8C1"/>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BB8"/>
    <w:rsid w:val="00301C9C"/>
    <w:rsid w:val="00302C48"/>
    <w:rsid w:val="00303440"/>
    <w:rsid w:val="00303704"/>
    <w:rsid w:val="003037F8"/>
    <w:rsid w:val="0030448C"/>
    <w:rsid w:val="00304D9B"/>
    <w:rsid w:val="0030517E"/>
    <w:rsid w:val="0030529B"/>
    <w:rsid w:val="003052A4"/>
    <w:rsid w:val="00305582"/>
    <w:rsid w:val="00305765"/>
    <w:rsid w:val="00305A06"/>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B3F"/>
    <w:rsid w:val="00321BD7"/>
    <w:rsid w:val="00321E8B"/>
    <w:rsid w:val="00321EE2"/>
    <w:rsid w:val="00321FE9"/>
    <w:rsid w:val="0032260F"/>
    <w:rsid w:val="003228DA"/>
    <w:rsid w:val="00322C68"/>
    <w:rsid w:val="00322CFB"/>
    <w:rsid w:val="00322DCB"/>
    <w:rsid w:val="00323605"/>
    <w:rsid w:val="00323D19"/>
    <w:rsid w:val="00323D6B"/>
    <w:rsid w:val="00323E5B"/>
    <w:rsid w:val="00323F80"/>
    <w:rsid w:val="0032419F"/>
    <w:rsid w:val="0032461A"/>
    <w:rsid w:val="00324B87"/>
    <w:rsid w:val="00324DF6"/>
    <w:rsid w:val="00325ACC"/>
    <w:rsid w:val="00325B7E"/>
    <w:rsid w:val="00326957"/>
    <w:rsid w:val="00326AE2"/>
    <w:rsid w:val="00327721"/>
    <w:rsid w:val="0032779F"/>
    <w:rsid w:val="0033055C"/>
    <w:rsid w:val="0033073B"/>
    <w:rsid w:val="00330917"/>
    <w:rsid w:val="00331420"/>
    <w:rsid w:val="0033152C"/>
    <w:rsid w:val="0033171D"/>
    <w:rsid w:val="00331FC3"/>
    <w:rsid w:val="00332177"/>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972"/>
    <w:rsid w:val="00342A5C"/>
    <w:rsid w:val="00342BA7"/>
    <w:rsid w:val="00342C56"/>
    <w:rsid w:val="00342FDD"/>
    <w:rsid w:val="003435F1"/>
    <w:rsid w:val="0034429B"/>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313"/>
    <w:rsid w:val="0035331A"/>
    <w:rsid w:val="003534E1"/>
    <w:rsid w:val="0035371C"/>
    <w:rsid w:val="00353832"/>
    <w:rsid w:val="003538E3"/>
    <w:rsid w:val="003542C5"/>
    <w:rsid w:val="003545D6"/>
    <w:rsid w:val="003548D8"/>
    <w:rsid w:val="00354A47"/>
    <w:rsid w:val="00354E9F"/>
    <w:rsid w:val="0035536F"/>
    <w:rsid w:val="0035542A"/>
    <w:rsid w:val="003554CA"/>
    <w:rsid w:val="003559B5"/>
    <w:rsid w:val="00355CF0"/>
    <w:rsid w:val="00355E31"/>
    <w:rsid w:val="003567A1"/>
    <w:rsid w:val="003567E7"/>
    <w:rsid w:val="0035692C"/>
    <w:rsid w:val="00357448"/>
    <w:rsid w:val="003574EA"/>
    <w:rsid w:val="00357B56"/>
    <w:rsid w:val="0036006C"/>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6D78"/>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BE3"/>
    <w:rsid w:val="00375E68"/>
    <w:rsid w:val="00375F44"/>
    <w:rsid w:val="00375F6C"/>
    <w:rsid w:val="0037643C"/>
    <w:rsid w:val="0037665D"/>
    <w:rsid w:val="003766FC"/>
    <w:rsid w:val="003768F2"/>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11C0"/>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5B1"/>
    <w:rsid w:val="003B0676"/>
    <w:rsid w:val="003B0B5B"/>
    <w:rsid w:val="003B0E79"/>
    <w:rsid w:val="003B1C92"/>
    <w:rsid w:val="003B224E"/>
    <w:rsid w:val="003B2494"/>
    <w:rsid w:val="003B2701"/>
    <w:rsid w:val="003B2F53"/>
    <w:rsid w:val="003B3171"/>
    <w:rsid w:val="003B31A4"/>
    <w:rsid w:val="003B3575"/>
    <w:rsid w:val="003B3B2F"/>
    <w:rsid w:val="003B404F"/>
    <w:rsid w:val="003B429E"/>
    <w:rsid w:val="003B4351"/>
    <w:rsid w:val="003B4945"/>
    <w:rsid w:val="003B4FB0"/>
    <w:rsid w:val="003B50BC"/>
    <w:rsid w:val="003B515A"/>
    <w:rsid w:val="003B566E"/>
    <w:rsid w:val="003B56B0"/>
    <w:rsid w:val="003B5D97"/>
    <w:rsid w:val="003B63A4"/>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680"/>
    <w:rsid w:val="003E4858"/>
    <w:rsid w:val="003E4AF4"/>
    <w:rsid w:val="003E4BDA"/>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16E"/>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352"/>
    <w:rsid w:val="003F6CD2"/>
    <w:rsid w:val="003F6D15"/>
    <w:rsid w:val="003F6DD2"/>
    <w:rsid w:val="003F6F36"/>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E06"/>
    <w:rsid w:val="004330F4"/>
    <w:rsid w:val="0043341D"/>
    <w:rsid w:val="00433590"/>
    <w:rsid w:val="00433885"/>
    <w:rsid w:val="0043393D"/>
    <w:rsid w:val="004339F2"/>
    <w:rsid w:val="00433D3B"/>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9A3"/>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4DE6"/>
    <w:rsid w:val="00445462"/>
    <w:rsid w:val="00445F71"/>
    <w:rsid w:val="004461D9"/>
    <w:rsid w:val="004465D7"/>
    <w:rsid w:val="0044682A"/>
    <w:rsid w:val="00446AC6"/>
    <w:rsid w:val="0044759B"/>
    <w:rsid w:val="00447724"/>
    <w:rsid w:val="00447AC6"/>
    <w:rsid w:val="00447E0C"/>
    <w:rsid w:val="00447F54"/>
    <w:rsid w:val="00450B7E"/>
    <w:rsid w:val="00450DB6"/>
    <w:rsid w:val="00451067"/>
    <w:rsid w:val="0045123B"/>
    <w:rsid w:val="0045136B"/>
    <w:rsid w:val="00451373"/>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92A"/>
    <w:rsid w:val="00455D7F"/>
    <w:rsid w:val="00456252"/>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F5D"/>
    <w:rsid w:val="00463378"/>
    <w:rsid w:val="0046354E"/>
    <w:rsid w:val="0046355E"/>
    <w:rsid w:val="0046399D"/>
    <w:rsid w:val="00463E1A"/>
    <w:rsid w:val="00463FD9"/>
    <w:rsid w:val="004641FE"/>
    <w:rsid w:val="00464669"/>
    <w:rsid w:val="004646B4"/>
    <w:rsid w:val="00464A88"/>
    <w:rsid w:val="00464E64"/>
    <w:rsid w:val="00464E83"/>
    <w:rsid w:val="00464EC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CB"/>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A9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115"/>
    <w:rsid w:val="004A4715"/>
    <w:rsid w:val="004A471F"/>
    <w:rsid w:val="004A4915"/>
    <w:rsid w:val="004A4BF4"/>
    <w:rsid w:val="004A4C7D"/>
    <w:rsid w:val="004A4D5E"/>
    <w:rsid w:val="004A5046"/>
    <w:rsid w:val="004A555E"/>
    <w:rsid w:val="004A5647"/>
    <w:rsid w:val="004A565E"/>
    <w:rsid w:val="004A5DF3"/>
    <w:rsid w:val="004A5EBA"/>
    <w:rsid w:val="004A6134"/>
    <w:rsid w:val="004A6135"/>
    <w:rsid w:val="004A6328"/>
    <w:rsid w:val="004A6EE7"/>
    <w:rsid w:val="004A7092"/>
    <w:rsid w:val="004A778A"/>
    <w:rsid w:val="004A7DBE"/>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C69"/>
    <w:rsid w:val="004C45B9"/>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645A"/>
    <w:rsid w:val="004D6710"/>
    <w:rsid w:val="004D6E86"/>
    <w:rsid w:val="004D6F4D"/>
    <w:rsid w:val="004D6F95"/>
    <w:rsid w:val="004D7045"/>
    <w:rsid w:val="004D72FE"/>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8A4"/>
    <w:rsid w:val="004E49DB"/>
    <w:rsid w:val="004E4B93"/>
    <w:rsid w:val="004E632E"/>
    <w:rsid w:val="004E6459"/>
    <w:rsid w:val="004E651F"/>
    <w:rsid w:val="004E6B31"/>
    <w:rsid w:val="004E6D71"/>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BAF"/>
    <w:rsid w:val="004F6C8F"/>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569"/>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73"/>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F5B"/>
    <w:rsid w:val="0058620A"/>
    <w:rsid w:val="005864A0"/>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32C"/>
    <w:rsid w:val="005B5D56"/>
    <w:rsid w:val="005B632B"/>
    <w:rsid w:val="005B6421"/>
    <w:rsid w:val="005B6CDA"/>
    <w:rsid w:val="005B7010"/>
    <w:rsid w:val="005B709A"/>
    <w:rsid w:val="005B7120"/>
    <w:rsid w:val="005B793E"/>
    <w:rsid w:val="005B7B26"/>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60"/>
    <w:rsid w:val="005D1076"/>
    <w:rsid w:val="005D1499"/>
    <w:rsid w:val="005D1A4B"/>
    <w:rsid w:val="005D1E32"/>
    <w:rsid w:val="005D206B"/>
    <w:rsid w:val="005D22B7"/>
    <w:rsid w:val="005D2343"/>
    <w:rsid w:val="005D2BDE"/>
    <w:rsid w:val="005D2DD3"/>
    <w:rsid w:val="005D3121"/>
    <w:rsid w:val="005D3169"/>
    <w:rsid w:val="005D34B2"/>
    <w:rsid w:val="005D351D"/>
    <w:rsid w:val="005D37C5"/>
    <w:rsid w:val="005D3CD9"/>
    <w:rsid w:val="005D3D76"/>
    <w:rsid w:val="005D4355"/>
    <w:rsid w:val="005D4578"/>
    <w:rsid w:val="005D48E2"/>
    <w:rsid w:val="005D49A9"/>
    <w:rsid w:val="005D4EFA"/>
    <w:rsid w:val="005D55BA"/>
    <w:rsid w:val="005D55C7"/>
    <w:rsid w:val="005D5ADB"/>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1FC5"/>
    <w:rsid w:val="00602640"/>
    <w:rsid w:val="00602759"/>
    <w:rsid w:val="0060277A"/>
    <w:rsid w:val="00602B7C"/>
    <w:rsid w:val="00602E08"/>
    <w:rsid w:val="00602E83"/>
    <w:rsid w:val="00603170"/>
    <w:rsid w:val="00603312"/>
    <w:rsid w:val="006033D3"/>
    <w:rsid w:val="0060352D"/>
    <w:rsid w:val="0060397F"/>
    <w:rsid w:val="00603B8A"/>
    <w:rsid w:val="00603CB6"/>
    <w:rsid w:val="00603E06"/>
    <w:rsid w:val="006040C8"/>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5093"/>
    <w:rsid w:val="0061511F"/>
    <w:rsid w:val="0061531B"/>
    <w:rsid w:val="006156C9"/>
    <w:rsid w:val="006159A1"/>
    <w:rsid w:val="00615E23"/>
    <w:rsid w:val="00616112"/>
    <w:rsid w:val="00616FAF"/>
    <w:rsid w:val="006177F8"/>
    <w:rsid w:val="00617913"/>
    <w:rsid w:val="00617D24"/>
    <w:rsid w:val="00617DE8"/>
    <w:rsid w:val="00617E45"/>
    <w:rsid w:val="0062035A"/>
    <w:rsid w:val="006203C2"/>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940"/>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4068"/>
    <w:rsid w:val="00654A7A"/>
    <w:rsid w:val="00654B38"/>
    <w:rsid w:val="00654B83"/>
    <w:rsid w:val="00654BF5"/>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67EAD"/>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DF5"/>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32D7"/>
    <w:rsid w:val="006F343B"/>
    <w:rsid w:val="006F39F9"/>
    <w:rsid w:val="006F4553"/>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10A"/>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397"/>
    <w:rsid w:val="00716462"/>
    <w:rsid w:val="00716C4B"/>
    <w:rsid w:val="00716C4F"/>
    <w:rsid w:val="00716D56"/>
    <w:rsid w:val="00716E53"/>
    <w:rsid w:val="0071712C"/>
    <w:rsid w:val="0071744A"/>
    <w:rsid w:val="00717722"/>
    <w:rsid w:val="00717947"/>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6BE"/>
    <w:rsid w:val="00744A64"/>
    <w:rsid w:val="00744D21"/>
    <w:rsid w:val="00744D47"/>
    <w:rsid w:val="00744EA0"/>
    <w:rsid w:val="00745280"/>
    <w:rsid w:val="007457B4"/>
    <w:rsid w:val="00745F2B"/>
    <w:rsid w:val="0074638D"/>
    <w:rsid w:val="00746426"/>
    <w:rsid w:val="00746484"/>
    <w:rsid w:val="0074682A"/>
    <w:rsid w:val="00746D22"/>
    <w:rsid w:val="0074704F"/>
    <w:rsid w:val="007475AE"/>
    <w:rsid w:val="007476D6"/>
    <w:rsid w:val="007479D1"/>
    <w:rsid w:val="00747BAD"/>
    <w:rsid w:val="00747F48"/>
    <w:rsid w:val="00747F4C"/>
    <w:rsid w:val="0075053D"/>
    <w:rsid w:val="007505A1"/>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B1"/>
    <w:rsid w:val="007560DF"/>
    <w:rsid w:val="00756958"/>
    <w:rsid w:val="00756B5D"/>
    <w:rsid w:val="0075739A"/>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2FB1"/>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930"/>
    <w:rsid w:val="00786958"/>
    <w:rsid w:val="00786BC9"/>
    <w:rsid w:val="00786D72"/>
    <w:rsid w:val="00786E71"/>
    <w:rsid w:val="00787E42"/>
    <w:rsid w:val="00790CC5"/>
    <w:rsid w:val="00790E42"/>
    <w:rsid w:val="00791266"/>
    <w:rsid w:val="007914C2"/>
    <w:rsid w:val="0079162F"/>
    <w:rsid w:val="00792027"/>
    <w:rsid w:val="00792657"/>
    <w:rsid w:val="007928C7"/>
    <w:rsid w:val="00792DD7"/>
    <w:rsid w:val="007937C2"/>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DFD"/>
    <w:rsid w:val="007A7E75"/>
    <w:rsid w:val="007A7EF5"/>
    <w:rsid w:val="007A7F6A"/>
    <w:rsid w:val="007B01FA"/>
    <w:rsid w:val="007B03AF"/>
    <w:rsid w:val="007B04E6"/>
    <w:rsid w:val="007B0F58"/>
    <w:rsid w:val="007B149E"/>
    <w:rsid w:val="007B1543"/>
    <w:rsid w:val="007B1AC0"/>
    <w:rsid w:val="007B1CC6"/>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B3E"/>
    <w:rsid w:val="007C5E48"/>
    <w:rsid w:val="007C5FE6"/>
    <w:rsid w:val="007C61F7"/>
    <w:rsid w:val="007C68DA"/>
    <w:rsid w:val="007C6B2B"/>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D39"/>
    <w:rsid w:val="007D4178"/>
    <w:rsid w:val="007D4461"/>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E0"/>
    <w:rsid w:val="007E324A"/>
    <w:rsid w:val="007E3294"/>
    <w:rsid w:val="007E3296"/>
    <w:rsid w:val="007E3644"/>
    <w:rsid w:val="007E36EE"/>
    <w:rsid w:val="007E3912"/>
    <w:rsid w:val="007E3B6D"/>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76B4"/>
    <w:rsid w:val="007F7754"/>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B92"/>
    <w:rsid w:val="00804D8D"/>
    <w:rsid w:val="00804E21"/>
    <w:rsid w:val="00804E67"/>
    <w:rsid w:val="00805092"/>
    <w:rsid w:val="00805B99"/>
    <w:rsid w:val="00805CC4"/>
    <w:rsid w:val="00806179"/>
    <w:rsid w:val="00806377"/>
    <w:rsid w:val="00806AAF"/>
    <w:rsid w:val="00806E1A"/>
    <w:rsid w:val="00806EB4"/>
    <w:rsid w:val="008070AC"/>
    <w:rsid w:val="00807F62"/>
    <w:rsid w:val="0081006E"/>
    <w:rsid w:val="0081010B"/>
    <w:rsid w:val="008101FD"/>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477"/>
    <w:rsid w:val="008177C3"/>
    <w:rsid w:val="00817893"/>
    <w:rsid w:val="00817B71"/>
    <w:rsid w:val="00817D32"/>
    <w:rsid w:val="00817D9A"/>
    <w:rsid w:val="00820184"/>
    <w:rsid w:val="00820244"/>
    <w:rsid w:val="00820CC3"/>
    <w:rsid w:val="00820F07"/>
    <w:rsid w:val="00821D7F"/>
    <w:rsid w:val="008221B3"/>
    <w:rsid w:val="0082248E"/>
    <w:rsid w:val="00822508"/>
    <w:rsid w:val="00822565"/>
    <w:rsid w:val="0082281A"/>
    <w:rsid w:val="008228EA"/>
    <w:rsid w:val="00824B8C"/>
    <w:rsid w:val="00824FDF"/>
    <w:rsid w:val="00825125"/>
    <w:rsid w:val="008257CC"/>
    <w:rsid w:val="00825C78"/>
    <w:rsid w:val="00826156"/>
    <w:rsid w:val="00826290"/>
    <w:rsid w:val="0082692D"/>
    <w:rsid w:val="00826BA4"/>
    <w:rsid w:val="008274BF"/>
    <w:rsid w:val="00827D27"/>
    <w:rsid w:val="00830721"/>
    <w:rsid w:val="00830DC3"/>
    <w:rsid w:val="0083100A"/>
    <w:rsid w:val="00831555"/>
    <w:rsid w:val="008319F4"/>
    <w:rsid w:val="00831F52"/>
    <w:rsid w:val="00832154"/>
    <w:rsid w:val="00832256"/>
    <w:rsid w:val="00832299"/>
    <w:rsid w:val="00832DEA"/>
    <w:rsid w:val="00832F5C"/>
    <w:rsid w:val="00832FD0"/>
    <w:rsid w:val="00833005"/>
    <w:rsid w:val="00833C32"/>
    <w:rsid w:val="00833C56"/>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C12"/>
    <w:rsid w:val="00845D5B"/>
    <w:rsid w:val="008464BD"/>
    <w:rsid w:val="00846829"/>
    <w:rsid w:val="008469D9"/>
    <w:rsid w:val="00846DA3"/>
    <w:rsid w:val="00846DC0"/>
    <w:rsid w:val="00846F74"/>
    <w:rsid w:val="008474A7"/>
    <w:rsid w:val="00847541"/>
    <w:rsid w:val="00847560"/>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6B37"/>
    <w:rsid w:val="0085703F"/>
    <w:rsid w:val="008579BB"/>
    <w:rsid w:val="00857B92"/>
    <w:rsid w:val="00857BD7"/>
    <w:rsid w:val="00857F0B"/>
    <w:rsid w:val="0086007C"/>
    <w:rsid w:val="0086087C"/>
    <w:rsid w:val="00860A0F"/>
    <w:rsid w:val="00860AD6"/>
    <w:rsid w:val="00860CCD"/>
    <w:rsid w:val="00860CE2"/>
    <w:rsid w:val="00860D8E"/>
    <w:rsid w:val="008611A7"/>
    <w:rsid w:val="00861703"/>
    <w:rsid w:val="008618A5"/>
    <w:rsid w:val="00861AB8"/>
    <w:rsid w:val="00861DF7"/>
    <w:rsid w:val="00861E91"/>
    <w:rsid w:val="008622B7"/>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77B35"/>
    <w:rsid w:val="0088090C"/>
    <w:rsid w:val="00880A29"/>
    <w:rsid w:val="00880F30"/>
    <w:rsid w:val="00881D15"/>
    <w:rsid w:val="008823E2"/>
    <w:rsid w:val="0088276C"/>
    <w:rsid w:val="00882A77"/>
    <w:rsid w:val="008833E8"/>
    <w:rsid w:val="008838D5"/>
    <w:rsid w:val="00883F6D"/>
    <w:rsid w:val="00884268"/>
    <w:rsid w:val="00884B2C"/>
    <w:rsid w:val="00884B5E"/>
    <w:rsid w:val="008860AB"/>
    <w:rsid w:val="00886147"/>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3CF"/>
    <w:rsid w:val="0089360D"/>
    <w:rsid w:val="008936DA"/>
    <w:rsid w:val="0089387C"/>
    <w:rsid w:val="0089387E"/>
    <w:rsid w:val="00893AC3"/>
    <w:rsid w:val="00893F30"/>
    <w:rsid w:val="008942AD"/>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940"/>
    <w:rsid w:val="008A59BC"/>
    <w:rsid w:val="008A5B54"/>
    <w:rsid w:val="008A5D0A"/>
    <w:rsid w:val="008A66D9"/>
    <w:rsid w:val="008A67CE"/>
    <w:rsid w:val="008A6A8A"/>
    <w:rsid w:val="008A6C83"/>
    <w:rsid w:val="008A73B2"/>
    <w:rsid w:val="008A7560"/>
    <w:rsid w:val="008A7888"/>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4F4"/>
    <w:rsid w:val="008D1511"/>
    <w:rsid w:val="008D1A81"/>
    <w:rsid w:val="008D210D"/>
    <w:rsid w:val="008D2CD3"/>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587"/>
    <w:rsid w:val="00904735"/>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236"/>
    <w:rsid w:val="009172B7"/>
    <w:rsid w:val="00917BE7"/>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4A4"/>
    <w:rsid w:val="009355A2"/>
    <w:rsid w:val="00935ACA"/>
    <w:rsid w:val="00935C6B"/>
    <w:rsid w:val="00935F9E"/>
    <w:rsid w:val="0093609F"/>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143"/>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53A"/>
    <w:rsid w:val="00951025"/>
    <w:rsid w:val="009510DE"/>
    <w:rsid w:val="00951660"/>
    <w:rsid w:val="0095167F"/>
    <w:rsid w:val="00951ADB"/>
    <w:rsid w:val="00951CBD"/>
    <w:rsid w:val="009520BC"/>
    <w:rsid w:val="00952620"/>
    <w:rsid w:val="00952BAF"/>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976"/>
    <w:rsid w:val="009B0E89"/>
    <w:rsid w:val="009B0FDC"/>
    <w:rsid w:val="009B12A1"/>
    <w:rsid w:val="009B174D"/>
    <w:rsid w:val="009B1EF2"/>
    <w:rsid w:val="009B1EF9"/>
    <w:rsid w:val="009B20B3"/>
    <w:rsid w:val="009B246F"/>
    <w:rsid w:val="009B26AC"/>
    <w:rsid w:val="009B2B1D"/>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22"/>
    <w:rsid w:val="009C3DDC"/>
    <w:rsid w:val="009C4039"/>
    <w:rsid w:val="009C44AD"/>
    <w:rsid w:val="009C4BC2"/>
    <w:rsid w:val="009C4D22"/>
    <w:rsid w:val="009C4E26"/>
    <w:rsid w:val="009C52FA"/>
    <w:rsid w:val="009C534D"/>
    <w:rsid w:val="009C5CCA"/>
    <w:rsid w:val="009C5DE1"/>
    <w:rsid w:val="009C62DA"/>
    <w:rsid w:val="009C69E5"/>
    <w:rsid w:val="009C6D03"/>
    <w:rsid w:val="009C6F8D"/>
    <w:rsid w:val="009C7320"/>
    <w:rsid w:val="009C7340"/>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571"/>
    <w:rsid w:val="009D2602"/>
    <w:rsid w:val="009D30A9"/>
    <w:rsid w:val="009D319C"/>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19A2"/>
    <w:rsid w:val="009E1C0B"/>
    <w:rsid w:val="009E1EC2"/>
    <w:rsid w:val="009E2671"/>
    <w:rsid w:val="009E2807"/>
    <w:rsid w:val="009E2974"/>
    <w:rsid w:val="009E2D34"/>
    <w:rsid w:val="009E3AFD"/>
    <w:rsid w:val="009E3CDD"/>
    <w:rsid w:val="009E3D2F"/>
    <w:rsid w:val="009E3D50"/>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D83"/>
    <w:rsid w:val="009F1E48"/>
    <w:rsid w:val="009F1ED5"/>
    <w:rsid w:val="009F27AD"/>
    <w:rsid w:val="009F2921"/>
    <w:rsid w:val="009F3FB5"/>
    <w:rsid w:val="009F4709"/>
    <w:rsid w:val="009F49E0"/>
    <w:rsid w:val="009F4A59"/>
    <w:rsid w:val="009F4A60"/>
    <w:rsid w:val="009F521F"/>
    <w:rsid w:val="009F524D"/>
    <w:rsid w:val="009F553C"/>
    <w:rsid w:val="009F56F9"/>
    <w:rsid w:val="009F59F8"/>
    <w:rsid w:val="009F612B"/>
    <w:rsid w:val="009F6151"/>
    <w:rsid w:val="009F62B2"/>
    <w:rsid w:val="009F62EB"/>
    <w:rsid w:val="009F649E"/>
    <w:rsid w:val="009F6548"/>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882"/>
    <w:rsid w:val="00A03A22"/>
    <w:rsid w:val="00A04616"/>
    <w:rsid w:val="00A04634"/>
    <w:rsid w:val="00A04802"/>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C4C"/>
    <w:rsid w:val="00A10D59"/>
    <w:rsid w:val="00A10F29"/>
    <w:rsid w:val="00A11213"/>
    <w:rsid w:val="00A11295"/>
    <w:rsid w:val="00A113DD"/>
    <w:rsid w:val="00A1271F"/>
    <w:rsid w:val="00A12866"/>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601C"/>
    <w:rsid w:val="00A162D7"/>
    <w:rsid w:val="00A16471"/>
    <w:rsid w:val="00A165BF"/>
    <w:rsid w:val="00A172E8"/>
    <w:rsid w:val="00A1798C"/>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772"/>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79"/>
    <w:rsid w:val="00A501C9"/>
    <w:rsid w:val="00A503CC"/>
    <w:rsid w:val="00A50506"/>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ADF"/>
    <w:rsid w:val="00A74BF9"/>
    <w:rsid w:val="00A75CC1"/>
    <w:rsid w:val="00A75E88"/>
    <w:rsid w:val="00A7664A"/>
    <w:rsid w:val="00A76AA9"/>
    <w:rsid w:val="00A76AF7"/>
    <w:rsid w:val="00A8056E"/>
    <w:rsid w:val="00A80C74"/>
    <w:rsid w:val="00A8149E"/>
    <w:rsid w:val="00A81833"/>
    <w:rsid w:val="00A819D1"/>
    <w:rsid w:val="00A81B29"/>
    <w:rsid w:val="00A81D3D"/>
    <w:rsid w:val="00A81E8D"/>
    <w:rsid w:val="00A824CF"/>
    <w:rsid w:val="00A82860"/>
    <w:rsid w:val="00A82D58"/>
    <w:rsid w:val="00A8307C"/>
    <w:rsid w:val="00A8336E"/>
    <w:rsid w:val="00A8395D"/>
    <w:rsid w:val="00A8399D"/>
    <w:rsid w:val="00A83B1B"/>
    <w:rsid w:val="00A83C7E"/>
    <w:rsid w:val="00A83DF6"/>
    <w:rsid w:val="00A83E3D"/>
    <w:rsid w:val="00A84411"/>
    <w:rsid w:val="00A8443A"/>
    <w:rsid w:val="00A8479C"/>
    <w:rsid w:val="00A8557B"/>
    <w:rsid w:val="00A856E8"/>
    <w:rsid w:val="00A857CF"/>
    <w:rsid w:val="00A85A05"/>
    <w:rsid w:val="00A85ED5"/>
    <w:rsid w:val="00A86365"/>
    <w:rsid w:val="00A86B9B"/>
    <w:rsid w:val="00A86D63"/>
    <w:rsid w:val="00A86E57"/>
    <w:rsid w:val="00A870E5"/>
    <w:rsid w:val="00A87797"/>
    <w:rsid w:val="00A87977"/>
    <w:rsid w:val="00A87C72"/>
    <w:rsid w:val="00A87E7B"/>
    <w:rsid w:val="00A9080C"/>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0EB"/>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721B"/>
    <w:rsid w:val="00AB725F"/>
    <w:rsid w:val="00AB7328"/>
    <w:rsid w:val="00AB758C"/>
    <w:rsid w:val="00AB7601"/>
    <w:rsid w:val="00AB771D"/>
    <w:rsid w:val="00AB7EF6"/>
    <w:rsid w:val="00AB7FCB"/>
    <w:rsid w:val="00AC006D"/>
    <w:rsid w:val="00AC0095"/>
    <w:rsid w:val="00AC068F"/>
    <w:rsid w:val="00AC0705"/>
    <w:rsid w:val="00AC0F3F"/>
    <w:rsid w:val="00AC109B"/>
    <w:rsid w:val="00AC12BC"/>
    <w:rsid w:val="00AC194E"/>
    <w:rsid w:val="00AC22FA"/>
    <w:rsid w:val="00AC268E"/>
    <w:rsid w:val="00AC2EC3"/>
    <w:rsid w:val="00AC32FC"/>
    <w:rsid w:val="00AC3639"/>
    <w:rsid w:val="00AC3E0A"/>
    <w:rsid w:val="00AC419C"/>
    <w:rsid w:val="00AC4903"/>
    <w:rsid w:val="00AC4A22"/>
    <w:rsid w:val="00AC5243"/>
    <w:rsid w:val="00AC5548"/>
    <w:rsid w:val="00AC63D7"/>
    <w:rsid w:val="00AC680E"/>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9FC"/>
    <w:rsid w:val="00AE2F3F"/>
    <w:rsid w:val="00AE303D"/>
    <w:rsid w:val="00AE322D"/>
    <w:rsid w:val="00AE324B"/>
    <w:rsid w:val="00AE328B"/>
    <w:rsid w:val="00AE3793"/>
    <w:rsid w:val="00AE39F7"/>
    <w:rsid w:val="00AE3A70"/>
    <w:rsid w:val="00AE3AC3"/>
    <w:rsid w:val="00AE3B4E"/>
    <w:rsid w:val="00AE3CA4"/>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1CFE"/>
    <w:rsid w:val="00AF25D5"/>
    <w:rsid w:val="00AF2C10"/>
    <w:rsid w:val="00AF3313"/>
    <w:rsid w:val="00AF3522"/>
    <w:rsid w:val="00AF3DBB"/>
    <w:rsid w:val="00AF3DDD"/>
    <w:rsid w:val="00AF456D"/>
    <w:rsid w:val="00AF48B1"/>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B53"/>
    <w:rsid w:val="00B06F9F"/>
    <w:rsid w:val="00B07050"/>
    <w:rsid w:val="00B07113"/>
    <w:rsid w:val="00B07149"/>
    <w:rsid w:val="00B07704"/>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290"/>
    <w:rsid w:val="00B21850"/>
    <w:rsid w:val="00B218E6"/>
    <w:rsid w:val="00B21C92"/>
    <w:rsid w:val="00B22137"/>
    <w:rsid w:val="00B22294"/>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6FF3"/>
    <w:rsid w:val="00B2700A"/>
    <w:rsid w:val="00B2727C"/>
    <w:rsid w:val="00B274BC"/>
    <w:rsid w:val="00B27B44"/>
    <w:rsid w:val="00B3026D"/>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5FB"/>
    <w:rsid w:val="00B36664"/>
    <w:rsid w:val="00B36BB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505EB"/>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807"/>
    <w:rsid w:val="00B558A8"/>
    <w:rsid w:val="00B55AC0"/>
    <w:rsid w:val="00B55AC2"/>
    <w:rsid w:val="00B560C9"/>
    <w:rsid w:val="00B5610C"/>
    <w:rsid w:val="00B56238"/>
    <w:rsid w:val="00B56533"/>
    <w:rsid w:val="00B56CFC"/>
    <w:rsid w:val="00B5710A"/>
    <w:rsid w:val="00B57279"/>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61"/>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BE1"/>
    <w:rsid w:val="00B91DE3"/>
    <w:rsid w:val="00B925DF"/>
    <w:rsid w:val="00B9290A"/>
    <w:rsid w:val="00B92EE1"/>
    <w:rsid w:val="00B93204"/>
    <w:rsid w:val="00B93261"/>
    <w:rsid w:val="00B93A67"/>
    <w:rsid w:val="00B93BFD"/>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63"/>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771"/>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997"/>
    <w:rsid w:val="00BB6A7D"/>
    <w:rsid w:val="00BB70DA"/>
    <w:rsid w:val="00BB7201"/>
    <w:rsid w:val="00BB798A"/>
    <w:rsid w:val="00BB7BDC"/>
    <w:rsid w:val="00BB7BF3"/>
    <w:rsid w:val="00BC00EC"/>
    <w:rsid w:val="00BC0248"/>
    <w:rsid w:val="00BC0313"/>
    <w:rsid w:val="00BC04A7"/>
    <w:rsid w:val="00BC08C5"/>
    <w:rsid w:val="00BC12FB"/>
    <w:rsid w:val="00BC1A96"/>
    <w:rsid w:val="00BC1C3C"/>
    <w:rsid w:val="00BC1D12"/>
    <w:rsid w:val="00BC228A"/>
    <w:rsid w:val="00BC2C70"/>
    <w:rsid w:val="00BC2DB9"/>
    <w:rsid w:val="00BC307F"/>
    <w:rsid w:val="00BC3159"/>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C94"/>
    <w:rsid w:val="00BD008E"/>
    <w:rsid w:val="00BD033E"/>
    <w:rsid w:val="00BD0582"/>
    <w:rsid w:val="00BD09B1"/>
    <w:rsid w:val="00BD12B3"/>
    <w:rsid w:val="00BD16F6"/>
    <w:rsid w:val="00BD1781"/>
    <w:rsid w:val="00BD17CD"/>
    <w:rsid w:val="00BD1C75"/>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8C1"/>
    <w:rsid w:val="00BE59BE"/>
    <w:rsid w:val="00BE5FC4"/>
    <w:rsid w:val="00BE61C8"/>
    <w:rsid w:val="00BE6586"/>
    <w:rsid w:val="00BE6C0A"/>
    <w:rsid w:val="00BE6CF2"/>
    <w:rsid w:val="00BE76DD"/>
    <w:rsid w:val="00BE79FB"/>
    <w:rsid w:val="00BE7C4D"/>
    <w:rsid w:val="00BE7F6A"/>
    <w:rsid w:val="00BF0274"/>
    <w:rsid w:val="00BF02A6"/>
    <w:rsid w:val="00BF08C4"/>
    <w:rsid w:val="00BF0BAF"/>
    <w:rsid w:val="00BF0C4E"/>
    <w:rsid w:val="00BF0F9D"/>
    <w:rsid w:val="00BF1116"/>
    <w:rsid w:val="00BF12A5"/>
    <w:rsid w:val="00BF19CE"/>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C56"/>
    <w:rsid w:val="00BF5EAE"/>
    <w:rsid w:val="00BF60E2"/>
    <w:rsid w:val="00BF616A"/>
    <w:rsid w:val="00BF66A8"/>
    <w:rsid w:val="00BF6987"/>
    <w:rsid w:val="00BF7243"/>
    <w:rsid w:val="00BF7395"/>
    <w:rsid w:val="00BF73F2"/>
    <w:rsid w:val="00BF79FC"/>
    <w:rsid w:val="00C0076C"/>
    <w:rsid w:val="00C009CB"/>
    <w:rsid w:val="00C00A40"/>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874"/>
    <w:rsid w:val="00C12B4B"/>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361"/>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01D"/>
    <w:rsid w:val="00C74055"/>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5C"/>
    <w:rsid w:val="00C93A7C"/>
    <w:rsid w:val="00C94235"/>
    <w:rsid w:val="00C9436C"/>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023"/>
    <w:rsid w:val="00CA133C"/>
    <w:rsid w:val="00CA141D"/>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8FF"/>
    <w:rsid w:val="00CB2D2A"/>
    <w:rsid w:val="00CB2FFA"/>
    <w:rsid w:val="00CB348C"/>
    <w:rsid w:val="00CB39A5"/>
    <w:rsid w:val="00CB3ED9"/>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63A"/>
    <w:rsid w:val="00CC29EF"/>
    <w:rsid w:val="00CC2D14"/>
    <w:rsid w:val="00CC2F60"/>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980"/>
    <w:rsid w:val="00CD0CF3"/>
    <w:rsid w:val="00CD0F5D"/>
    <w:rsid w:val="00CD1298"/>
    <w:rsid w:val="00CD196B"/>
    <w:rsid w:val="00CD1C0B"/>
    <w:rsid w:val="00CD1DD7"/>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1E"/>
    <w:rsid w:val="00CF2EB4"/>
    <w:rsid w:val="00CF353B"/>
    <w:rsid w:val="00CF3789"/>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4848"/>
    <w:rsid w:val="00D048D7"/>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E25"/>
    <w:rsid w:val="00D2560A"/>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B94"/>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691"/>
    <w:rsid w:val="00D72E92"/>
    <w:rsid w:val="00D72F28"/>
    <w:rsid w:val="00D7356F"/>
    <w:rsid w:val="00D73587"/>
    <w:rsid w:val="00D73BA8"/>
    <w:rsid w:val="00D73EBB"/>
    <w:rsid w:val="00D7403B"/>
    <w:rsid w:val="00D74059"/>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9CD"/>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91"/>
    <w:rsid w:val="00DA3B05"/>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62E"/>
    <w:rsid w:val="00DB6795"/>
    <w:rsid w:val="00DB6D4E"/>
    <w:rsid w:val="00DB6F41"/>
    <w:rsid w:val="00DB701B"/>
    <w:rsid w:val="00DB7CFD"/>
    <w:rsid w:val="00DB7E9F"/>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3CB0"/>
    <w:rsid w:val="00DF3F2D"/>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667"/>
    <w:rsid w:val="00E0082C"/>
    <w:rsid w:val="00E00F5D"/>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654"/>
    <w:rsid w:val="00E12CBA"/>
    <w:rsid w:val="00E13A42"/>
    <w:rsid w:val="00E14028"/>
    <w:rsid w:val="00E14A7E"/>
    <w:rsid w:val="00E14BFA"/>
    <w:rsid w:val="00E14F4F"/>
    <w:rsid w:val="00E1504F"/>
    <w:rsid w:val="00E151E1"/>
    <w:rsid w:val="00E153A6"/>
    <w:rsid w:val="00E15CC0"/>
    <w:rsid w:val="00E163D4"/>
    <w:rsid w:val="00E16DBC"/>
    <w:rsid w:val="00E17619"/>
    <w:rsid w:val="00E17805"/>
    <w:rsid w:val="00E201B1"/>
    <w:rsid w:val="00E202CC"/>
    <w:rsid w:val="00E20DD9"/>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A27"/>
    <w:rsid w:val="00E24D06"/>
    <w:rsid w:val="00E24DE1"/>
    <w:rsid w:val="00E25626"/>
    <w:rsid w:val="00E25911"/>
    <w:rsid w:val="00E25C31"/>
    <w:rsid w:val="00E25CFA"/>
    <w:rsid w:val="00E25CFB"/>
    <w:rsid w:val="00E25F89"/>
    <w:rsid w:val="00E26080"/>
    <w:rsid w:val="00E26597"/>
    <w:rsid w:val="00E273CB"/>
    <w:rsid w:val="00E2745B"/>
    <w:rsid w:val="00E27F60"/>
    <w:rsid w:val="00E30022"/>
    <w:rsid w:val="00E30719"/>
    <w:rsid w:val="00E30CF5"/>
    <w:rsid w:val="00E30E5A"/>
    <w:rsid w:val="00E30EBD"/>
    <w:rsid w:val="00E3115F"/>
    <w:rsid w:val="00E3138F"/>
    <w:rsid w:val="00E31491"/>
    <w:rsid w:val="00E31D1C"/>
    <w:rsid w:val="00E31FB9"/>
    <w:rsid w:val="00E32274"/>
    <w:rsid w:val="00E32377"/>
    <w:rsid w:val="00E3271D"/>
    <w:rsid w:val="00E32D62"/>
    <w:rsid w:val="00E339DC"/>
    <w:rsid w:val="00E33A5E"/>
    <w:rsid w:val="00E33DDF"/>
    <w:rsid w:val="00E33E15"/>
    <w:rsid w:val="00E340B5"/>
    <w:rsid w:val="00E343B7"/>
    <w:rsid w:val="00E3477A"/>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124"/>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731"/>
    <w:rsid w:val="00E52AB0"/>
    <w:rsid w:val="00E53122"/>
    <w:rsid w:val="00E5351B"/>
    <w:rsid w:val="00E53941"/>
    <w:rsid w:val="00E53AC6"/>
    <w:rsid w:val="00E53CAC"/>
    <w:rsid w:val="00E53FA9"/>
    <w:rsid w:val="00E5414C"/>
    <w:rsid w:val="00E547B3"/>
    <w:rsid w:val="00E54B68"/>
    <w:rsid w:val="00E54C33"/>
    <w:rsid w:val="00E55064"/>
    <w:rsid w:val="00E5577C"/>
    <w:rsid w:val="00E55A4B"/>
    <w:rsid w:val="00E5604D"/>
    <w:rsid w:val="00E564E4"/>
    <w:rsid w:val="00E5680D"/>
    <w:rsid w:val="00E56DD6"/>
    <w:rsid w:val="00E57071"/>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43F"/>
    <w:rsid w:val="00E6758E"/>
    <w:rsid w:val="00E67617"/>
    <w:rsid w:val="00E67A2A"/>
    <w:rsid w:val="00E67A56"/>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2239"/>
    <w:rsid w:val="00E92843"/>
    <w:rsid w:val="00E93043"/>
    <w:rsid w:val="00E93C5B"/>
    <w:rsid w:val="00E9410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3F"/>
    <w:rsid w:val="00EA3B5A"/>
    <w:rsid w:val="00EA3E5B"/>
    <w:rsid w:val="00EA410E"/>
    <w:rsid w:val="00EA41D0"/>
    <w:rsid w:val="00EA4686"/>
    <w:rsid w:val="00EA4FD1"/>
    <w:rsid w:val="00EA5307"/>
    <w:rsid w:val="00EA53C2"/>
    <w:rsid w:val="00EA5695"/>
    <w:rsid w:val="00EA577A"/>
    <w:rsid w:val="00EA5B0A"/>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0FD"/>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78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DB6"/>
    <w:rsid w:val="00ED0624"/>
    <w:rsid w:val="00ED09B2"/>
    <w:rsid w:val="00ED0D5D"/>
    <w:rsid w:val="00ED1596"/>
    <w:rsid w:val="00ED162F"/>
    <w:rsid w:val="00ED1A46"/>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5FF0"/>
    <w:rsid w:val="00EE643A"/>
    <w:rsid w:val="00EE673C"/>
    <w:rsid w:val="00EE6745"/>
    <w:rsid w:val="00EE6756"/>
    <w:rsid w:val="00EE6F1E"/>
    <w:rsid w:val="00EE780E"/>
    <w:rsid w:val="00EF01B3"/>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4EE0"/>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1B42"/>
    <w:rsid w:val="00F0224B"/>
    <w:rsid w:val="00F022B4"/>
    <w:rsid w:val="00F027BA"/>
    <w:rsid w:val="00F02E8A"/>
    <w:rsid w:val="00F02F1A"/>
    <w:rsid w:val="00F030B4"/>
    <w:rsid w:val="00F031CA"/>
    <w:rsid w:val="00F03508"/>
    <w:rsid w:val="00F0374C"/>
    <w:rsid w:val="00F03D84"/>
    <w:rsid w:val="00F03DC6"/>
    <w:rsid w:val="00F03E79"/>
    <w:rsid w:val="00F03EDA"/>
    <w:rsid w:val="00F03F72"/>
    <w:rsid w:val="00F04273"/>
    <w:rsid w:val="00F046F3"/>
    <w:rsid w:val="00F04EBD"/>
    <w:rsid w:val="00F0512D"/>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3D62"/>
    <w:rsid w:val="00F2467D"/>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F56"/>
    <w:rsid w:val="00F3347D"/>
    <w:rsid w:val="00F335B4"/>
    <w:rsid w:val="00F336DE"/>
    <w:rsid w:val="00F33D4F"/>
    <w:rsid w:val="00F33EDB"/>
    <w:rsid w:val="00F33FA8"/>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F46"/>
    <w:rsid w:val="00F45F9C"/>
    <w:rsid w:val="00F47498"/>
    <w:rsid w:val="00F5036E"/>
    <w:rsid w:val="00F505D9"/>
    <w:rsid w:val="00F512B2"/>
    <w:rsid w:val="00F5144F"/>
    <w:rsid w:val="00F51863"/>
    <w:rsid w:val="00F51A40"/>
    <w:rsid w:val="00F52506"/>
    <w:rsid w:val="00F5283D"/>
    <w:rsid w:val="00F52A01"/>
    <w:rsid w:val="00F52ABA"/>
    <w:rsid w:val="00F52BC7"/>
    <w:rsid w:val="00F52CBC"/>
    <w:rsid w:val="00F52F8A"/>
    <w:rsid w:val="00F530AE"/>
    <w:rsid w:val="00F53524"/>
    <w:rsid w:val="00F53BF4"/>
    <w:rsid w:val="00F54266"/>
    <w:rsid w:val="00F54441"/>
    <w:rsid w:val="00F5499B"/>
    <w:rsid w:val="00F54B09"/>
    <w:rsid w:val="00F54F1A"/>
    <w:rsid w:val="00F5502A"/>
    <w:rsid w:val="00F55043"/>
    <w:rsid w:val="00F55BDE"/>
    <w:rsid w:val="00F560DD"/>
    <w:rsid w:val="00F561AC"/>
    <w:rsid w:val="00F56231"/>
    <w:rsid w:val="00F56C21"/>
    <w:rsid w:val="00F56DCF"/>
    <w:rsid w:val="00F57034"/>
    <w:rsid w:val="00F57D76"/>
    <w:rsid w:val="00F60636"/>
    <w:rsid w:val="00F60885"/>
    <w:rsid w:val="00F60BE9"/>
    <w:rsid w:val="00F61228"/>
    <w:rsid w:val="00F61FD8"/>
    <w:rsid w:val="00F62267"/>
    <w:rsid w:val="00F62780"/>
    <w:rsid w:val="00F62DBF"/>
    <w:rsid w:val="00F6336D"/>
    <w:rsid w:val="00F637C8"/>
    <w:rsid w:val="00F6393B"/>
    <w:rsid w:val="00F63E88"/>
    <w:rsid w:val="00F641FC"/>
    <w:rsid w:val="00F647F7"/>
    <w:rsid w:val="00F64EB0"/>
    <w:rsid w:val="00F65742"/>
    <w:rsid w:val="00F6583C"/>
    <w:rsid w:val="00F6589A"/>
    <w:rsid w:val="00F6605D"/>
    <w:rsid w:val="00F662F6"/>
    <w:rsid w:val="00F665E5"/>
    <w:rsid w:val="00F6716A"/>
    <w:rsid w:val="00F67246"/>
    <w:rsid w:val="00F6752C"/>
    <w:rsid w:val="00F6754E"/>
    <w:rsid w:val="00F6783E"/>
    <w:rsid w:val="00F67D5C"/>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075"/>
    <w:rsid w:val="00F812C8"/>
    <w:rsid w:val="00F8132D"/>
    <w:rsid w:val="00F814A5"/>
    <w:rsid w:val="00F818AE"/>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06"/>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076"/>
    <w:rsid w:val="00F94814"/>
    <w:rsid w:val="00F94890"/>
    <w:rsid w:val="00F950B5"/>
    <w:rsid w:val="00F9513F"/>
    <w:rsid w:val="00F95F80"/>
    <w:rsid w:val="00F9644B"/>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E6F"/>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9C5"/>
    <w:rsid w:val="00FC5BA0"/>
    <w:rsid w:val="00FC5FC2"/>
    <w:rsid w:val="00FC6177"/>
    <w:rsid w:val="00FC63D1"/>
    <w:rsid w:val="00FC644E"/>
    <w:rsid w:val="00FC6A34"/>
    <w:rsid w:val="00FC705A"/>
    <w:rsid w:val="00FC70B2"/>
    <w:rsid w:val="00FC734A"/>
    <w:rsid w:val="00FC73C3"/>
    <w:rsid w:val="00FC7528"/>
    <w:rsid w:val="00FC7B7B"/>
    <w:rsid w:val="00FC7DAC"/>
    <w:rsid w:val="00FD040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26F"/>
    <w:rsid w:val="00FD6C57"/>
    <w:rsid w:val="00FD7DF9"/>
    <w:rsid w:val="00FE0B51"/>
    <w:rsid w:val="00FE0B78"/>
    <w:rsid w:val="00FE0C5A"/>
    <w:rsid w:val="00FE0CBC"/>
    <w:rsid w:val="00FE0ED4"/>
    <w:rsid w:val="00FE10DA"/>
    <w:rsid w:val="00FE1DE4"/>
    <w:rsid w:val="00FE1EAB"/>
    <w:rsid w:val="00FE2302"/>
    <w:rsid w:val="00FE2AC8"/>
    <w:rsid w:val="00FE2B2C"/>
    <w:rsid w:val="00FE2E39"/>
    <w:rsid w:val="00FE3465"/>
    <w:rsid w:val="00FE3D62"/>
    <w:rsid w:val="00FE3E00"/>
    <w:rsid w:val="00FE45D0"/>
    <w:rsid w:val="00FE4B1A"/>
    <w:rsid w:val="00FE4B85"/>
    <w:rsid w:val="00FE4ED2"/>
    <w:rsid w:val="00FE4FC2"/>
    <w:rsid w:val="00FE5205"/>
    <w:rsid w:val="00FE5953"/>
    <w:rsid w:val="00FE5F34"/>
    <w:rsid w:val="00FE6031"/>
    <w:rsid w:val="00FE6548"/>
    <w:rsid w:val="00FE67CF"/>
    <w:rsid w:val="00FE6D20"/>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84D"/>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21"/>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23"/>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293021847">
          <w:marLeft w:val="720"/>
          <w:marRight w:val="0"/>
          <w:marTop w:val="12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67773349">
          <w:marLeft w:val="720"/>
          <w:marRight w:val="0"/>
          <w:marTop w:val="24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6.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19.wmf"/><Relationship Id="rId55" Type="http://schemas.openxmlformats.org/officeDocument/2006/relationships/oleObject" Target="embeddings/oleObject25.bin"/><Relationship Id="rId63" Type="http://schemas.openxmlformats.org/officeDocument/2006/relationships/oleObject" Target="embeddings/oleObject32.bin"/><Relationship Id="rId68" Type="http://schemas.openxmlformats.org/officeDocument/2006/relationships/oleObject" Target="embeddings/oleObject37.bin"/><Relationship Id="rId76" Type="http://schemas.openxmlformats.org/officeDocument/2006/relationships/oleObject" Target="embeddings/oleObject45.bin"/><Relationship Id="rId84" Type="http://schemas.openxmlformats.org/officeDocument/2006/relationships/oleObject" Target="embeddings/oleObject53.bin"/><Relationship Id="rId89" Type="http://schemas.openxmlformats.org/officeDocument/2006/relationships/oleObject" Target="embeddings/oleObject58.bin"/><Relationship Id="rId97" Type="http://schemas.microsoft.com/office/2011/relationships/people" Target="people.xml"/><Relationship Id="rId7" Type="http://schemas.openxmlformats.org/officeDocument/2006/relationships/settings" Target="settings.xml"/><Relationship Id="rId71" Type="http://schemas.openxmlformats.org/officeDocument/2006/relationships/oleObject" Target="embeddings/oleObject40.bin"/><Relationship Id="rId92" Type="http://schemas.openxmlformats.org/officeDocument/2006/relationships/oleObject" Target="embeddings/oleObject61.bin"/><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7.wmf"/><Relationship Id="rId53" Type="http://schemas.openxmlformats.org/officeDocument/2006/relationships/oleObject" Target="embeddings/oleObject24.bin"/><Relationship Id="rId58" Type="http://schemas.openxmlformats.org/officeDocument/2006/relationships/image" Target="media/image21.wmf"/><Relationship Id="rId66" Type="http://schemas.openxmlformats.org/officeDocument/2006/relationships/oleObject" Target="embeddings/oleObject35.bin"/><Relationship Id="rId74" Type="http://schemas.openxmlformats.org/officeDocument/2006/relationships/oleObject" Target="embeddings/oleObject43.bin"/><Relationship Id="rId79" Type="http://schemas.openxmlformats.org/officeDocument/2006/relationships/oleObject" Target="embeddings/oleObject48.bin"/><Relationship Id="rId87" Type="http://schemas.openxmlformats.org/officeDocument/2006/relationships/oleObject" Target="embeddings/oleObject56.bin"/><Relationship Id="rId5" Type="http://schemas.openxmlformats.org/officeDocument/2006/relationships/numbering" Target="numbering.xml"/><Relationship Id="rId61" Type="http://schemas.openxmlformats.org/officeDocument/2006/relationships/oleObject" Target="embeddings/oleObject30.bin"/><Relationship Id="rId82" Type="http://schemas.openxmlformats.org/officeDocument/2006/relationships/oleObject" Target="embeddings/oleObject51.bin"/><Relationship Id="rId90" Type="http://schemas.openxmlformats.org/officeDocument/2006/relationships/oleObject" Target="embeddings/oleObject59.bin"/><Relationship Id="rId95" Type="http://schemas.openxmlformats.org/officeDocument/2006/relationships/oleObject" Target="embeddings/oleObject64.bin"/><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image" Target="media/image16.wmf"/><Relationship Id="rId48" Type="http://schemas.openxmlformats.org/officeDocument/2006/relationships/image" Target="media/image18.wmf"/><Relationship Id="rId56" Type="http://schemas.openxmlformats.org/officeDocument/2006/relationships/oleObject" Target="embeddings/oleObject26.bin"/><Relationship Id="rId64" Type="http://schemas.openxmlformats.org/officeDocument/2006/relationships/oleObject" Target="embeddings/oleObject33.bin"/><Relationship Id="rId69" Type="http://schemas.openxmlformats.org/officeDocument/2006/relationships/oleObject" Target="embeddings/oleObject38.bin"/><Relationship Id="rId77" Type="http://schemas.openxmlformats.org/officeDocument/2006/relationships/oleObject" Target="embeddings/oleObject46.bin"/><Relationship Id="rId8" Type="http://schemas.openxmlformats.org/officeDocument/2006/relationships/webSettings" Target="webSettings.xml"/><Relationship Id="rId51" Type="http://schemas.openxmlformats.org/officeDocument/2006/relationships/oleObject" Target="embeddings/oleObject22.bin"/><Relationship Id="rId72" Type="http://schemas.openxmlformats.org/officeDocument/2006/relationships/oleObject" Target="embeddings/oleObject41.bin"/><Relationship Id="rId80" Type="http://schemas.openxmlformats.org/officeDocument/2006/relationships/oleObject" Target="embeddings/oleObject49.bin"/><Relationship Id="rId85" Type="http://schemas.openxmlformats.org/officeDocument/2006/relationships/oleObject" Target="embeddings/oleObject54.bin"/><Relationship Id="rId93" Type="http://schemas.openxmlformats.org/officeDocument/2006/relationships/oleObject" Target="embeddings/oleObject62.bin"/><Relationship Id="rId98"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oleObject" Target="embeddings/oleObject19.bin"/><Relationship Id="rId59" Type="http://schemas.openxmlformats.org/officeDocument/2006/relationships/oleObject" Target="embeddings/oleObject28.bin"/><Relationship Id="rId67" Type="http://schemas.openxmlformats.org/officeDocument/2006/relationships/oleObject" Target="embeddings/oleObject36.bin"/><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image" Target="media/image20.wmf"/><Relationship Id="rId62" Type="http://schemas.openxmlformats.org/officeDocument/2006/relationships/oleObject" Target="embeddings/oleObject31.bin"/><Relationship Id="rId70" Type="http://schemas.openxmlformats.org/officeDocument/2006/relationships/oleObject" Target="embeddings/oleObject39.bin"/><Relationship Id="rId75" Type="http://schemas.openxmlformats.org/officeDocument/2006/relationships/oleObject" Target="embeddings/oleObject44.bin"/><Relationship Id="rId83" Type="http://schemas.openxmlformats.org/officeDocument/2006/relationships/oleObject" Target="embeddings/oleObject52.bin"/><Relationship Id="rId88" Type="http://schemas.openxmlformats.org/officeDocument/2006/relationships/oleObject" Target="embeddings/oleObject57.bin"/><Relationship Id="rId91" Type="http://schemas.openxmlformats.org/officeDocument/2006/relationships/oleObject" Target="embeddings/oleObject60.bin"/><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1.bin"/><Relationship Id="rId57" Type="http://schemas.openxmlformats.org/officeDocument/2006/relationships/oleObject" Target="embeddings/oleObject27.bin"/><Relationship Id="rId10" Type="http://schemas.openxmlformats.org/officeDocument/2006/relationships/endnotes" Target="endnotes.xml"/><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oleObject" Target="embeddings/oleObject29.bin"/><Relationship Id="rId65" Type="http://schemas.openxmlformats.org/officeDocument/2006/relationships/oleObject" Target="embeddings/oleObject34.bin"/><Relationship Id="rId73" Type="http://schemas.openxmlformats.org/officeDocument/2006/relationships/oleObject" Target="embeddings/oleObject42.bin"/><Relationship Id="rId78" Type="http://schemas.openxmlformats.org/officeDocument/2006/relationships/oleObject" Target="embeddings/oleObject47.bin"/><Relationship Id="rId81" Type="http://schemas.openxmlformats.org/officeDocument/2006/relationships/oleObject" Target="embeddings/oleObject50.bin"/><Relationship Id="rId86" Type="http://schemas.openxmlformats.org/officeDocument/2006/relationships/oleObject" Target="embeddings/oleObject55.bin"/><Relationship Id="rId94" Type="http://schemas.openxmlformats.org/officeDocument/2006/relationships/oleObject" Target="embeddings/oleObject63.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image" Target="media/image4.wmf"/><Relationship Id="rId39"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365B7-8C8E-4796-917E-ABC4C4C1E57B}">
  <ds:schemaRefs>
    <ds:schemaRef ds:uri="http://schemas.openxmlformats.org/officeDocument/2006/bibliography"/>
  </ds:schemaRefs>
</ds:datastoreItem>
</file>

<file path=customXml/itemProps2.xml><?xml version="1.0" encoding="utf-8"?>
<ds:datastoreItem xmlns:ds="http://schemas.openxmlformats.org/officeDocument/2006/customXml" ds:itemID="{1F6CAB38-6AA0-4827-ABD5-486C91BD265B}">
  <ds:schemaRefs>
    <ds:schemaRef ds:uri="http://schemas.openxmlformats.org/officeDocument/2006/bibliography"/>
  </ds:schemaRefs>
</ds:datastoreItem>
</file>

<file path=customXml/itemProps3.xml><?xml version="1.0" encoding="utf-8"?>
<ds:datastoreItem xmlns:ds="http://schemas.openxmlformats.org/officeDocument/2006/customXml" ds:itemID="{18DBF46C-0E28-43DE-AAF1-056AE2CF4BE1}">
  <ds:schemaRefs>
    <ds:schemaRef ds:uri="http://schemas.openxmlformats.org/officeDocument/2006/bibliography"/>
  </ds:schemaRefs>
</ds:datastoreItem>
</file>

<file path=customXml/itemProps4.xml><?xml version="1.0" encoding="utf-8"?>
<ds:datastoreItem xmlns:ds="http://schemas.openxmlformats.org/officeDocument/2006/customXml" ds:itemID="{7BB2BB44-4998-4097-80C8-FBF137488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1432</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Su Huang (黄甦)</cp:lastModifiedBy>
  <cp:revision>2</cp:revision>
  <cp:lastPrinted>2015-03-27T14:25:00Z</cp:lastPrinted>
  <dcterms:created xsi:type="dcterms:W3CDTF">2018-01-12T02:44:00Z</dcterms:created>
  <dcterms:modified xsi:type="dcterms:W3CDTF">2018-01-12T02:44:00Z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